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spacing w:after="180"/>
        <w:textAlignment w:val="baseline"/>
        <w:rPr>
          <w:rFonts w:ascii="Arial" w:eastAsia="DengXian" w:hAnsi="Arial" w:cs="Arial"/>
          <w:b/>
          <w:noProof/>
          <w:color w:val="000000"/>
          <w:lang w:val="en-GB"/>
        </w:rPr>
      </w:pPr>
      <w:r>
        <w:rPr>
          <w:rFonts w:ascii="Arial" w:hAnsi="Arial" w:cs="Arial"/>
          <w:b/>
          <w:bCs/>
        </w:rPr>
        <w:t>SA WG2 Meeting #139E (e-meeting)</w:t>
      </w:r>
      <w:r w:rsidR="00240DA2" w:rsidRPr="00240DA2">
        <w:rPr>
          <w:rFonts w:ascii="Arial" w:eastAsia="DengXian" w:hAnsi="Arial" w:cs="Arial"/>
          <w:b/>
          <w:noProof/>
          <w:color w:val="000000"/>
          <w:lang w:val="en-GB" w:eastAsia="ja-JP"/>
        </w:rPr>
        <w:tab/>
        <w:t>S2-</w:t>
      </w:r>
      <w:r w:rsidR="00BC5F44">
        <w:rPr>
          <w:rFonts w:ascii="Arial" w:eastAsia="DengXian" w:hAnsi="Arial" w:cs="Arial" w:hint="eastAsia"/>
          <w:b/>
          <w:noProof/>
          <w:color w:val="000000"/>
          <w:lang w:val="en-GB"/>
        </w:rPr>
        <w:t>20</w:t>
      </w:r>
      <w:r w:rsidR="0004254B">
        <w:rPr>
          <w:rFonts w:ascii="Arial" w:eastAsia="DengXian" w:hAnsi="Arial" w:cs="Arial" w:hint="eastAsia"/>
          <w:b/>
          <w:noProof/>
          <w:color w:val="000000"/>
          <w:lang w:val="en-GB"/>
        </w:rPr>
        <w:t>04179</w:t>
      </w:r>
      <w:ins w:id="0" w:author="Antoine Mouquet (Orange)" w:date="2020-06-09T12:45:00Z">
        <w:r w:rsidR="00D76C1D">
          <w:rPr>
            <w:rFonts w:ascii="Arial" w:eastAsia="DengXian" w:hAnsi="Arial" w:cs="Arial"/>
            <w:b/>
            <w:noProof/>
            <w:color w:val="000000"/>
            <w:lang w:val="en-GB"/>
          </w:rPr>
          <w:t>r01</w:t>
        </w:r>
      </w:ins>
      <w:bookmarkStart w:id="1" w:name="_GoBack"/>
      <w:bookmarkEnd w:id="1"/>
    </w:p>
    <w:p w:rsidR="00240DA2" w:rsidRPr="00240DA2" w:rsidRDefault="00C7237C" w:rsidP="00240DA2">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Pr>
          <w:rFonts w:ascii="Arial" w:hAnsi="Arial" w:cs="Arial"/>
          <w:b/>
          <w:bCs/>
        </w:rPr>
        <w:t>June 01 - 12, 2020, Elbonia</w:t>
      </w:r>
      <w:r w:rsidR="00240DA2" w:rsidRPr="00240DA2">
        <w:rPr>
          <w:rFonts w:ascii="Arial" w:eastAsia="DengXian" w:hAnsi="Arial" w:cs="Arial"/>
          <w:b/>
          <w:noProof/>
          <w:color w:val="0000FF"/>
          <w:sz w:val="20"/>
          <w:szCs w:val="20"/>
          <w:lang w:val="en-GB" w:eastAsia="ja-JP"/>
        </w:rPr>
        <w:tab/>
      </w:r>
    </w:p>
    <w:p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Source:</w:t>
      </w:r>
      <w:r w:rsidRPr="00240DA2">
        <w:rPr>
          <w:rFonts w:ascii="Arial" w:eastAsia="DengXian" w:hAnsi="Arial" w:cs="Arial"/>
          <w:b/>
          <w:color w:val="000000"/>
          <w:sz w:val="20"/>
          <w:szCs w:val="20"/>
          <w:lang w:val="en-GB" w:eastAsia="ja-JP"/>
        </w:rPr>
        <w:tab/>
      </w:r>
      <w:r w:rsidR="00EB0FF4">
        <w:rPr>
          <w:rFonts w:ascii="Arial" w:eastAsia="DengXian" w:hAnsi="Arial" w:cs="Arial" w:hint="eastAsia"/>
          <w:b/>
          <w:color w:val="000000"/>
          <w:sz w:val="20"/>
          <w:szCs w:val="20"/>
          <w:lang w:val="en-GB"/>
        </w:rPr>
        <w:t>CATT</w:t>
      </w:r>
    </w:p>
    <w:p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Title:</w:t>
      </w:r>
      <w:r w:rsidRPr="00240DA2">
        <w:rPr>
          <w:rFonts w:ascii="Arial" w:eastAsia="DengXian" w:hAnsi="Arial" w:cs="Arial"/>
          <w:b/>
          <w:color w:val="000000"/>
          <w:sz w:val="20"/>
          <w:szCs w:val="20"/>
          <w:lang w:val="en-GB" w:eastAsia="ja-JP"/>
        </w:rPr>
        <w:tab/>
      </w:r>
      <w:r w:rsidR="007B13E8">
        <w:rPr>
          <w:rFonts w:ascii="Arial" w:eastAsia="DengXian" w:hAnsi="Arial" w:cs="Arial" w:hint="eastAsia"/>
          <w:b/>
          <w:color w:val="000000"/>
          <w:sz w:val="20"/>
          <w:szCs w:val="20"/>
          <w:lang w:val="en-GB"/>
        </w:rPr>
        <w:t>KI #7</w:t>
      </w:r>
      <w:r w:rsidR="00124F85">
        <w:rPr>
          <w:rFonts w:ascii="Arial" w:eastAsia="DengXian" w:hAnsi="Arial" w:cs="Arial" w:hint="eastAsia"/>
          <w:b/>
          <w:color w:val="000000"/>
          <w:sz w:val="20"/>
          <w:szCs w:val="20"/>
          <w:lang w:val="en-GB"/>
        </w:rPr>
        <w:t xml:space="preserve"> and #8</w:t>
      </w:r>
      <w:r w:rsidR="007B13E8">
        <w:rPr>
          <w:rFonts w:ascii="Arial" w:eastAsia="DengXian" w:hAnsi="Arial" w:cs="Arial" w:hint="eastAsia"/>
          <w:b/>
          <w:color w:val="000000"/>
          <w:sz w:val="20"/>
          <w:szCs w:val="20"/>
          <w:lang w:val="en-GB"/>
        </w:rPr>
        <w:t xml:space="preserve">, New Sol: </w:t>
      </w:r>
      <w:r w:rsidR="008A2703" w:rsidRPr="008A2703">
        <w:rPr>
          <w:rFonts w:ascii="Arial" w:eastAsia="DengXian" w:hAnsi="Arial" w:cs="Arial"/>
          <w:b/>
          <w:color w:val="000000"/>
          <w:sz w:val="20"/>
          <w:szCs w:val="20"/>
          <w:lang w:val="en-GB"/>
        </w:rPr>
        <w:t>Delivery mode switch</w:t>
      </w:r>
      <w:r w:rsidR="006C6315">
        <w:rPr>
          <w:rFonts w:ascii="Arial" w:eastAsia="DengXian" w:hAnsi="Arial" w:cs="Arial" w:hint="eastAsia"/>
          <w:b/>
          <w:color w:val="000000"/>
          <w:sz w:val="20"/>
          <w:szCs w:val="20"/>
          <w:lang w:val="en-GB"/>
        </w:rPr>
        <w:t>ing</w:t>
      </w:r>
      <w:r w:rsidR="008A2703" w:rsidRPr="008A2703">
        <w:rPr>
          <w:rFonts w:ascii="Arial" w:eastAsia="DengXian" w:hAnsi="Arial" w:cs="Arial"/>
          <w:b/>
          <w:color w:val="000000"/>
          <w:sz w:val="20"/>
          <w:szCs w:val="20"/>
          <w:lang w:val="en-GB"/>
        </w:rPr>
        <w:t xml:space="preserve"> </w:t>
      </w:r>
      <w:r w:rsidR="006C6315" w:rsidRPr="006C6315">
        <w:rPr>
          <w:rFonts w:ascii="Arial" w:eastAsia="DengXian" w:hAnsi="Arial" w:cs="Arial"/>
          <w:b/>
          <w:color w:val="000000"/>
          <w:sz w:val="20"/>
          <w:szCs w:val="20"/>
          <w:lang w:val="en-GB"/>
        </w:rPr>
        <w:t>using PDU session modification procedures</w:t>
      </w:r>
    </w:p>
    <w:p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eastAsia="ja-JP"/>
        </w:rPr>
      </w:pPr>
      <w:r w:rsidRPr="00240DA2">
        <w:rPr>
          <w:rFonts w:ascii="Arial" w:eastAsia="DengXian" w:hAnsi="Arial" w:cs="Arial"/>
          <w:b/>
          <w:color w:val="000000"/>
          <w:sz w:val="20"/>
          <w:szCs w:val="20"/>
          <w:lang w:val="en-GB" w:eastAsia="ja-JP"/>
        </w:rPr>
        <w:t>Document for:</w:t>
      </w:r>
      <w:r w:rsidRPr="00240DA2">
        <w:rPr>
          <w:rFonts w:ascii="Arial" w:eastAsia="DengXian" w:hAnsi="Arial" w:cs="Arial"/>
          <w:b/>
          <w:color w:val="000000"/>
          <w:sz w:val="20"/>
          <w:szCs w:val="20"/>
          <w:lang w:val="en-GB" w:eastAsia="ja-JP"/>
        </w:rPr>
        <w:tab/>
        <w:t>Approval</w:t>
      </w:r>
    </w:p>
    <w:p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sidRPr="00240DA2">
        <w:rPr>
          <w:rFonts w:ascii="Arial" w:eastAsia="DengXian" w:hAnsi="Arial" w:cs="Arial"/>
          <w:b/>
          <w:color w:val="000000"/>
          <w:sz w:val="20"/>
          <w:szCs w:val="20"/>
          <w:lang w:val="en-GB" w:eastAsia="ja-JP"/>
        </w:rPr>
        <w:t>Agenda Item:</w:t>
      </w:r>
      <w:r w:rsidRPr="00240DA2">
        <w:rPr>
          <w:rFonts w:ascii="Arial" w:eastAsia="DengXian" w:hAnsi="Arial" w:cs="Arial"/>
          <w:b/>
          <w:color w:val="000000"/>
          <w:sz w:val="20"/>
          <w:szCs w:val="20"/>
          <w:lang w:val="en-GB" w:eastAsia="ja-JP"/>
        </w:rPr>
        <w:tab/>
        <w:t>8.</w:t>
      </w:r>
      <w:r w:rsidR="00863171">
        <w:rPr>
          <w:rFonts w:ascii="Arial" w:eastAsia="DengXian" w:hAnsi="Arial" w:cs="Arial" w:hint="eastAsia"/>
          <w:b/>
          <w:color w:val="000000"/>
          <w:sz w:val="20"/>
          <w:szCs w:val="20"/>
          <w:lang w:val="en-GB"/>
        </w:rPr>
        <w:t>9</w:t>
      </w:r>
    </w:p>
    <w:p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sidRPr="00240DA2">
        <w:rPr>
          <w:rFonts w:ascii="Arial" w:eastAsia="DengXian" w:hAnsi="Arial" w:cs="Arial"/>
          <w:b/>
          <w:color w:val="000000"/>
          <w:sz w:val="20"/>
          <w:szCs w:val="20"/>
          <w:lang w:val="en-GB" w:eastAsia="ja-JP"/>
        </w:rPr>
        <w:t>Work Item / Release:</w:t>
      </w:r>
      <w:r w:rsidRPr="00240DA2">
        <w:rPr>
          <w:rFonts w:ascii="Arial" w:eastAsia="DengXian" w:hAnsi="Arial" w:cs="Arial"/>
          <w:b/>
          <w:color w:val="000000"/>
          <w:sz w:val="20"/>
          <w:szCs w:val="20"/>
          <w:lang w:val="en-GB" w:eastAsia="ja-JP"/>
        </w:rPr>
        <w:tab/>
        <w:t>FS_</w:t>
      </w:r>
      <w:r w:rsidR="0006772E">
        <w:rPr>
          <w:rFonts w:ascii="Arial" w:eastAsia="DengXian" w:hAnsi="Arial" w:cs="Arial" w:hint="eastAsia"/>
          <w:b/>
          <w:color w:val="000000"/>
          <w:sz w:val="20"/>
          <w:szCs w:val="20"/>
          <w:lang w:val="en-GB"/>
        </w:rPr>
        <w:t>5MBS</w:t>
      </w:r>
      <w:r w:rsidRPr="00240DA2">
        <w:rPr>
          <w:rFonts w:ascii="Arial" w:eastAsia="DengXian" w:hAnsi="Arial" w:cs="Arial"/>
          <w:b/>
          <w:color w:val="000000"/>
          <w:sz w:val="20"/>
          <w:szCs w:val="20"/>
          <w:lang w:val="en-GB" w:eastAsia="ja-JP"/>
        </w:rPr>
        <w:t xml:space="preserve"> / Rel-17</w:t>
      </w:r>
    </w:p>
    <w:p w:rsidR="0006772E" w:rsidRPr="00240DA2" w:rsidRDefault="00240DA2" w:rsidP="00240DA2">
      <w:pPr>
        <w:overflowPunct w:val="0"/>
        <w:autoSpaceDE w:val="0"/>
        <w:autoSpaceDN w:val="0"/>
        <w:adjustRightInd w:val="0"/>
        <w:spacing w:after="180"/>
        <w:textAlignment w:val="baseline"/>
        <w:rPr>
          <w:rFonts w:ascii="Arial" w:eastAsia="DengXian" w:hAnsi="Arial" w:cs="Arial"/>
          <w:i/>
          <w:color w:val="000000"/>
          <w:sz w:val="20"/>
          <w:szCs w:val="20"/>
          <w:lang w:val="en-GB"/>
        </w:rPr>
      </w:pPr>
      <w:r w:rsidRPr="00240DA2">
        <w:rPr>
          <w:rFonts w:ascii="Arial" w:eastAsia="DengXian" w:hAnsi="Arial" w:cs="Arial"/>
          <w:i/>
          <w:color w:val="000000"/>
          <w:sz w:val="20"/>
          <w:szCs w:val="20"/>
          <w:lang w:val="en-GB" w:eastAsia="ja-JP"/>
        </w:rPr>
        <w:t xml:space="preserve">Abstract of the contribution: </w:t>
      </w:r>
      <w:r w:rsidR="0006772E">
        <w:rPr>
          <w:rFonts w:ascii="Arial" w:eastAsia="DengXian" w:hAnsi="Arial" w:cs="Arial" w:hint="eastAsia"/>
          <w:i/>
          <w:color w:val="000000"/>
          <w:sz w:val="20"/>
          <w:szCs w:val="20"/>
          <w:lang w:val="en-GB"/>
        </w:rPr>
        <w:t>T</w:t>
      </w:r>
      <w:r w:rsidRPr="00240DA2">
        <w:rPr>
          <w:rFonts w:ascii="Arial" w:eastAsia="DengXian" w:hAnsi="Arial" w:cs="Arial"/>
          <w:i/>
          <w:color w:val="000000"/>
          <w:sz w:val="20"/>
          <w:szCs w:val="20"/>
          <w:lang w:val="en-GB" w:eastAsia="ja-JP"/>
        </w:rPr>
        <w:t xml:space="preserve">his contribution proposes </w:t>
      </w:r>
      <w:r w:rsidR="00A23F09">
        <w:rPr>
          <w:rFonts w:ascii="Arial" w:eastAsia="DengXian" w:hAnsi="Arial" w:cs="Arial" w:hint="eastAsia"/>
          <w:i/>
          <w:color w:val="000000"/>
          <w:sz w:val="20"/>
          <w:szCs w:val="20"/>
          <w:lang w:val="en-GB"/>
        </w:rPr>
        <w:t>a new solution for</w:t>
      </w:r>
      <w:r w:rsidR="00A23F09">
        <w:rPr>
          <w:rFonts w:ascii="Arial" w:eastAsia="DengXian" w:hAnsi="Arial" w:cs="Arial" w:hint="eastAsia"/>
          <w:i/>
          <w:color w:val="000000"/>
          <w:sz w:val="20"/>
          <w:szCs w:val="20"/>
          <w:lang w:val="en-GB" w:eastAsia="ja-JP"/>
        </w:rPr>
        <w:t xml:space="preserve"> </w:t>
      </w:r>
      <w:r w:rsidR="00A23F09">
        <w:rPr>
          <w:rFonts w:ascii="Arial" w:eastAsia="DengXian" w:hAnsi="Arial" w:cs="Arial"/>
          <w:i/>
          <w:color w:val="000000"/>
          <w:sz w:val="20"/>
          <w:szCs w:val="20"/>
          <w:lang w:val="en-GB" w:eastAsia="ja-JP"/>
        </w:rPr>
        <w:t>Key Issue #7</w:t>
      </w:r>
      <w:r w:rsidR="00A23F09">
        <w:rPr>
          <w:rFonts w:ascii="Arial" w:eastAsia="DengXian" w:hAnsi="Arial" w:cs="Arial" w:hint="eastAsia"/>
          <w:i/>
          <w:color w:val="000000"/>
          <w:sz w:val="20"/>
          <w:szCs w:val="20"/>
          <w:lang w:val="en-GB"/>
        </w:rPr>
        <w:t xml:space="preserve"> and #8, i.e.</w:t>
      </w:r>
      <w:r w:rsidR="00A23F09" w:rsidRPr="00A23F09">
        <w:rPr>
          <w:rFonts w:ascii="Arial" w:eastAsia="DengXian" w:hAnsi="Arial" w:cs="Arial"/>
          <w:i/>
          <w:color w:val="000000"/>
          <w:sz w:val="20"/>
          <w:szCs w:val="20"/>
          <w:lang w:val="en-GB" w:eastAsia="ja-JP"/>
        </w:rPr>
        <w:t xml:space="preserve"> </w:t>
      </w:r>
      <w:r w:rsidR="00A23F09">
        <w:rPr>
          <w:rFonts w:ascii="Arial" w:eastAsia="DengXian" w:hAnsi="Arial" w:cs="Arial" w:hint="eastAsia"/>
          <w:i/>
          <w:color w:val="000000"/>
          <w:sz w:val="20"/>
          <w:szCs w:val="20"/>
          <w:lang w:val="en-GB"/>
        </w:rPr>
        <w:t>r</w:t>
      </w:r>
      <w:r w:rsidR="00A23F09" w:rsidRPr="00A23F09">
        <w:rPr>
          <w:rFonts w:ascii="Arial" w:eastAsia="DengXian" w:hAnsi="Arial" w:cs="Arial"/>
          <w:i/>
          <w:color w:val="000000"/>
          <w:sz w:val="20"/>
          <w:szCs w:val="20"/>
          <w:lang w:val="en-GB" w:eastAsia="ja-JP"/>
        </w:rPr>
        <w:t>eliable delivery mode switching between unicast and multicast</w:t>
      </w:r>
      <w:r w:rsidR="00A23F09">
        <w:rPr>
          <w:rFonts w:ascii="Arial" w:eastAsia="DengXian" w:hAnsi="Arial" w:cs="Arial" w:hint="eastAsia"/>
          <w:i/>
          <w:color w:val="000000"/>
          <w:sz w:val="20"/>
          <w:szCs w:val="20"/>
          <w:lang w:val="en-GB"/>
        </w:rPr>
        <w:t>/broadcast.</w:t>
      </w:r>
    </w:p>
    <w:p w:rsidR="005F6AB1" w:rsidRPr="005F6AB1" w:rsidRDefault="005F6AB1" w:rsidP="005F6AB1">
      <w:pPr>
        <w:pStyle w:val="Paragraphedeliste"/>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E010C4" w:rsidRDefault="00E010C4" w:rsidP="00E010C4">
      <w:pPr>
        <w:spacing w:after="180"/>
        <w:rPr>
          <w:rFonts w:ascii="Times New Roman" w:hAnsi="Times New Roman" w:cs="Times New Roman"/>
          <w:sz w:val="20"/>
          <w:szCs w:val="20"/>
          <w:lang w:val="en-GB"/>
        </w:rPr>
      </w:pPr>
      <w:r>
        <w:rPr>
          <w:rFonts w:ascii="Times New Roman" w:eastAsia="DengXian" w:hAnsi="Times New Roman" w:cs="Times New Roman" w:hint="eastAsia"/>
          <w:sz w:val="20"/>
          <w:szCs w:val="20"/>
          <w:lang w:val="en-GB"/>
        </w:rPr>
        <w:t xml:space="preserve">This solution addresses </w:t>
      </w:r>
      <w:r>
        <w:rPr>
          <w:rFonts w:ascii="Times New Roman" w:eastAsia="DengXian" w:hAnsi="Times New Roman" w:cs="Times New Roman"/>
          <w:sz w:val="20"/>
          <w:szCs w:val="20"/>
          <w:lang w:val="en-GB"/>
        </w:rPr>
        <w:t>Key Issue #7</w:t>
      </w:r>
      <w:r w:rsidRPr="00A529E7">
        <w:rPr>
          <w:rFonts w:ascii="Times New Roman" w:eastAsia="DengXian" w:hAnsi="Times New Roman" w:cs="Times New Roman"/>
          <w:sz w:val="20"/>
          <w:szCs w:val="20"/>
          <w:lang w:val="en-GB"/>
        </w:rPr>
        <w:t xml:space="preserve"> </w:t>
      </w:r>
      <w:r w:rsidRPr="00A529E7">
        <w:rPr>
          <w:rFonts w:ascii="Times New Roman" w:hAnsi="Times New Roman" w:cs="Times New Roman"/>
          <w:sz w:val="20"/>
          <w:szCs w:val="20"/>
          <w:lang w:val="en-GB" w:eastAsia="en-GB"/>
        </w:rPr>
        <w:t>"</w:t>
      </w:r>
      <w:r w:rsidRPr="00A529E7">
        <w:rPr>
          <w:rFonts w:ascii="Times New Roman" w:eastAsia="DengXian" w:hAnsi="Times New Roman" w:cs="Times New Roman"/>
          <w:sz w:val="20"/>
          <w:szCs w:val="20"/>
          <w:lang w:val="en-GB"/>
        </w:rPr>
        <w:t>Reliable delivery mode switching between unicast and multicas</w:t>
      </w:r>
      <w:r>
        <w:rPr>
          <w:rFonts w:ascii="Times New Roman" w:eastAsia="DengXian" w:hAnsi="Times New Roman" w:cs="Times New Roman" w:hint="eastAsia"/>
          <w:sz w:val="20"/>
          <w:szCs w:val="20"/>
          <w:lang w:val="en-GB"/>
        </w:rPr>
        <w:t>t</w:t>
      </w:r>
      <w:r w:rsidRPr="00A529E7">
        <w:rPr>
          <w:rFonts w:ascii="Times New Roman" w:hAnsi="Times New Roman" w:cs="Times New Roman"/>
          <w:sz w:val="20"/>
          <w:szCs w:val="20"/>
          <w:lang w:val="en-GB" w:eastAsia="en-GB"/>
        </w:rPr>
        <w:t>"</w:t>
      </w:r>
      <w:r>
        <w:rPr>
          <w:rFonts w:ascii="Times New Roman" w:hAnsi="Times New Roman" w:cs="Times New Roman" w:hint="eastAsia"/>
          <w:sz w:val="20"/>
          <w:szCs w:val="20"/>
          <w:lang w:val="en-GB"/>
        </w:rPr>
        <w:t xml:space="preserve"> and </w:t>
      </w:r>
      <w:r w:rsidRPr="008408BE">
        <w:rPr>
          <w:rFonts w:ascii="Times New Roman" w:eastAsia="DengXian" w:hAnsi="Times New Roman" w:cs="Times New Roman"/>
          <w:sz w:val="20"/>
          <w:szCs w:val="20"/>
          <w:lang w:val="en-GB" w:eastAsia="en-US"/>
        </w:rPr>
        <w:t>Key Issue #8</w:t>
      </w:r>
      <w:r>
        <w:rPr>
          <w:rFonts w:ascii="Times New Roman" w:eastAsia="DengXian" w:hAnsi="Times New Roman" w:cs="Times New Roman" w:hint="eastAsia"/>
          <w:sz w:val="20"/>
          <w:szCs w:val="20"/>
          <w:lang w:val="en-GB"/>
        </w:rPr>
        <w:t xml:space="preserve"> </w:t>
      </w:r>
      <w:r w:rsidRPr="00A529E7">
        <w:rPr>
          <w:rFonts w:ascii="Times New Roman" w:hAnsi="Times New Roman" w:cs="Times New Roman"/>
          <w:sz w:val="20"/>
          <w:szCs w:val="20"/>
          <w:lang w:val="en-GB" w:eastAsia="en-GB"/>
        </w:rPr>
        <w:t>"</w:t>
      </w:r>
      <w:r w:rsidRPr="008408BE">
        <w:rPr>
          <w:rFonts w:ascii="Times New Roman" w:eastAsia="DengXian" w:hAnsi="Times New Roman" w:cs="Times New Roman"/>
          <w:sz w:val="20"/>
          <w:szCs w:val="20"/>
          <w:lang w:val="en-GB" w:eastAsia="en-US"/>
        </w:rPr>
        <w:t>Reliable switching between unicast and broadcast delivery methods</w:t>
      </w:r>
      <w:r w:rsidRPr="00A529E7">
        <w:rPr>
          <w:rFonts w:ascii="Times New Roman" w:hAnsi="Times New Roman" w:cs="Times New Roman"/>
          <w:sz w:val="20"/>
          <w:szCs w:val="20"/>
          <w:lang w:val="en-GB" w:eastAsia="en-GB"/>
        </w:rPr>
        <w:t>"</w:t>
      </w:r>
      <w:r>
        <w:rPr>
          <w:rFonts w:ascii="Times New Roman" w:hAnsi="Times New Roman" w:cs="Times New Roman" w:hint="eastAsia"/>
          <w:sz w:val="20"/>
          <w:szCs w:val="20"/>
          <w:lang w:val="en-GB"/>
        </w:rPr>
        <w:t xml:space="preserve"> </w:t>
      </w:r>
      <w:r w:rsidRPr="00BD44AB">
        <w:rPr>
          <w:rFonts w:ascii="Times New Roman" w:eastAsia="DengXian" w:hAnsi="Times New Roman" w:cs="Times New Roman"/>
          <w:sz w:val="20"/>
          <w:szCs w:val="20"/>
          <w:lang w:val="en-GB"/>
        </w:rPr>
        <w:t>based on the baseline architecture 1 in Annex A.1</w:t>
      </w:r>
      <w:r>
        <w:rPr>
          <w:rFonts w:ascii="Times New Roman" w:hAnsi="Times New Roman" w:cs="Times New Roman" w:hint="eastAsia"/>
          <w:sz w:val="20"/>
          <w:szCs w:val="20"/>
          <w:lang w:val="en-GB"/>
        </w:rPr>
        <w:t>.</w:t>
      </w:r>
    </w:p>
    <w:p w:rsidR="00E010C4" w:rsidRDefault="00E010C4" w:rsidP="00E010C4">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The delivery mode switching may be triggered in the following scenarios:</w:t>
      </w:r>
    </w:p>
    <w:p w:rsidR="00E010C4" w:rsidRDefault="00E010C4" w:rsidP="00E010C4">
      <w:pPr>
        <w:pStyle w:val="B1"/>
        <w:numPr>
          <w:ilvl w:val="0"/>
          <w:numId w:val="18"/>
        </w:numPr>
        <w:rPr>
          <w:lang w:eastAsia="x-none"/>
        </w:rPr>
      </w:pPr>
      <w:r>
        <w:rPr>
          <w:rFonts w:hint="eastAsia"/>
          <w:lang w:eastAsia="zh-CN"/>
        </w:rPr>
        <w:t>Triggered by</w:t>
      </w:r>
      <w:r>
        <w:rPr>
          <w:rFonts w:hint="eastAsia"/>
        </w:rPr>
        <w:t xml:space="preserve"> </w:t>
      </w:r>
      <w:r w:rsidRPr="002D25FE">
        <w:rPr>
          <w:rFonts w:hint="eastAsia"/>
          <w:lang w:eastAsia="x-none"/>
        </w:rPr>
        <w:t>MBS service</w:t>
      </w:r>
      <w:r>
        <w:rPr>
          <w:rFonts w:hint="eastAsia"/>
          <w:lang w:eastAsia="zh-CN"/>
        </w:rPr>
        <w:t xml:space="preserve"> related network</w:t>
      </w:r>
      <w:r w:rsidRPr="002D25FE">
        <w:rPr>
          <w:rFonts w:hint="eastAsia"/>
          <w:lang w:eastAsia="x-none"/>
        </w:rPr>
        <w:t xml:space="preserve"> policy</w:t>
      </w:r>
      <w:r>
        <w:rPr>
          <w:rFonts w:hint="eastAsia"/>
          <w:lang w:eastAsia="zh-CN"/>
        </w:rPr>
        <w:t xml:space="preserve">, </w:t>
      </w:r>
      <w:r>
        <w:rPr>
          <w:rFonts w:hint="eastAsia"/>
        </w:rPr>
        <w:t xml:space="preserve">e.g. switching from unicast </w:t>
      </w:r>
      <w:r>
        <w:rPr>
          <w:rFonts w:hint="eastAsia"/>
          <w:lang w:eastAsia="zh-CN"/>
        </w:rPr>
        <w:t xml:space="preserve">mode </w:t>
      </w:r>
      <w:r>
        <w:rPr>
          <w:rFonts w:hint="eastAsia"/>
        </w:rPr>
        <w:t>to multicast</w:t>
      </w:r>
      <w:r>
        <w:rPr>
          <w:rFonts w:hint="eastAsia"/>
          <w:lang w:eastAsia="zh-CN"/>
        </w:rPr>
        <w:t>/broadcast</w:t>
      </w:r>
      <w:r>
        <w:t xml:space="preserve"> </w:t>
      </w:r>
      <w:r>
        <w:rPr>
          <w:rFonts w:hint="eastAsia"/>
          <w:lang w:eastAsia="zh-CN"/>
        </w:rPr>
        <w:t xml:space="preserve">mode </w:t>
      </w:r>
      <w:r>
        <w:t>when the traffic exceeds a certain threshold</w:t>
      </w:r>
      <w:r>
        <w:rPr>
          <w:rFonts w:hint="eastAsia"/>
          <w:lang w:eastAsia="zh-CN"/>
        </w:rPr>
        <w:t>;</w:t>
      </w:r>
      <w:r>
        <w:rPr>
          <w:rFonts w:hint="eastAsia"/>
        </w:rPr>
        <w:t xml:space="preserve"> </w:t>
      </w:r>
    </w:p>
    <w:p w:rsidR="00E010C4" w:rsidRDefault="00E010C4" w:rsidP="00E010C4">
      <w:pPr>
        <w:pStyle w:val="B1"/>
        <w:numPr>
          <w:ilvl w:val="0"/>
          <w:numId w:val="18"/>
        </w:numPr>
      </w:pPr>
      <w:r>
        <w:rPr>
          <w:rFonts w:hint="eastAsia"/>
        </w:rPr>
        <w:t>UE</w:t>
      </w:r>
      <w:r w:rsidRPr="002A3445">
        <w:rPr>
          <w:rFonts w:hint="eastAsia"/>
        </w:rPr>
        <w:t xml:space="preserve"> subscription for MBS service</w:t>
      </w:r>
      <w:r w:rsidRPr="00C85FF8">
        <w:rPr>
          <w:rFonts w:hint="eastAsia"/>
        </w:rPr>
        <w:t xml:space="preserve"> </w:t>
      </w:r>
      <w:r>
        <w:rPr>
          <w:rFonts w:hint="eastAsia"/>
          <w:lang w:eastAsia="zh-CN"/>
        </w:rPr>
        <w:t>c</w:t>
      </w:r>
      <w:r w:rsidRPr="002A3445">
        <w:rPr>
          <w:rFonts w:hint="eastAsia"/>
        </w:rPr>
        <w:t>hanges</w:t>
      </w:r>
      <w:r>
        <w:rPr>
          <w:rFonts w:hint="eastAsia"/>
        </w:rPr>
        <w:t xml:space="preserve">, e.g. subscribe or unsubscribe to </w:t>
      </w:r>
      <w:r>
        <w:rPr>
          <w:rFonts w:hint="eastAsia"/>
          <w:lang w:eastAsia="zh-CN"/>
        </w:rPr>
        <w:t xml:space="preserve">the </w:t>
      </w:r>
      <w:r>
        <w:rPr>
          <w:rFonts w:hint="eastAsia"/>
        </w:rPr>
        <w:t>MBS service.</w:t>
      </w:r>
    </w:p>
    <w:p w:rsidR="00E010C4" w:rsidRDefault="00E010C4" w:rsidP="00E010C4">
      <w:pPr>
        <w:pStyle w:val="B1"/>
        <w:numPr>
          <w:ilvl w:val="0"/>
          <w:numId w:val="18"/>
        </w:numPr>
      </w:pPr>
      <w:r>
        <w:rPr>
          <w:rFonts w:hint="eastAsia"/>
        </w:rPr>
        <w:t xml:space="preserve">UE moving in or out of the MBS Service Area; </w:t>
      </w:r>
    </w:p>
    <w:p w:rsidR="00E010C4" w:rsidRDefault="00E010C4" w:rsidP="00E010C4">
      <w:pPr>
        <w:pStyle w:val="B1"/>
        <w:numPr>
          <w:ilvl w:val="0"/>
          <w:numId w:val="18"/>
        </w:numPr>
      </w:pPr>
      <w:r>
        <w:rPr>
          <w:rFonts w:hint="eastAsia"/>
        </w:rPr>
        <w:t>Change of user preference</w:t>
      </w:r>
      <w:r w:rsidR="00F23673">
        <w:rPr>
          <w:rFonts w:hint="eastAsia"/>
          <w:lang w:eastAsia="zh-CN"/>
        </w:rPr>
        <w:t>s</w:t>
      </w:r>
      <w:r>
        <w:rPr>
          <w:rFonts w:hint="eastAsia"/>
        </w:rPr>
        <w:t xml:space="preserve"> on delivery mode for some services/applications.</w:t>
      </w:r>
    </w:p>
    <w:p w:rsidR="00E010C4" w:rsidRPr="001C4768" w:rsidRDefault="00E010C4" w:rsidP="00E010C4">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Also, the NG-</w:t>
      </w:r>
      <w:r w:rsidRPr="001C4768">
        <w:rPr>
          <w:rFonts w:ascii="Times New Roman" w:eastAsia="DengXian" w:hAnsi="Times New Roman" w:cs="Times New Roman" w:hint="eastAsia"/>
          <w:sz w:val="20"/>
          <w:szCs w:val="20"/>
          <w:lang w:val="en-GB"/>
        </w:rPr>
        <w:t xml:space="preserve">RAN </w:t>
      </w:r>
      <w:r>
        <w:rPr>
          <w:rFonts w:ascii="Times New Roman" w:eastAsia="DengXian" w:hAnsi="Times New Roman" w:cs="Times New Roman" w:hint="eastAsia"/>
          <w:sz w:val="20"/>
          <w:szCs w:val="20"/>
          <w:lang w:val="en-GB"/>
        </w:rPr>
        <w:t>may dynamically switch the</w:t>
      </w:r>
      <w:r w:rsidRPr="001C4768">
        <w:rPr>
          <w:rFonts w:ascii="Times New Roman" w:eastAsia="DengXian" w:hAnsi="Times New Roman" w:cs="Times New Roman" w:hint="eastAsia"/>
          <w:sz w:val="20"/>
          <w:szCs w:val="20"/>
          <w:lang w:val="en-GB"/>
        </w:rPr>
        <w:t xml:space="preserve"> </w:t>
      </w:r>
      <w:r w:rsidRPr="001C4768">
        <w:rPr>
          <w:rFonts w:ascii="Times New Roman" w:eastAsia="DengXian" w:hAnsi="Times New Roman" w:cs="Times New Roman"/>
          <w:sz w:val="20"/>
          <w:szCs w:val="20"/>
          <w:lang w:val="en-GB"/>
        </w:rPr>
        <w:t xml:space="preserve">delivery mode </w:t>
      </w:r>
      <w:r>
        <w:rPr>
          <w:rFonts w:ascii="Times New Roman" w:eastAsia="DengXian" w:hAnsi="Times New Roman" w:cs="Times New Roman" w:hint="eastAsia"/>
          <w:sz w:val="20"/>
          <w:szCs w:val="20"/>
          <w:lang w:val="en-GB"/>
        </w:rPr>
        <w:t xml:space="preserve">of AN resources for the MBS service from multicast/broadcast mode to unicast mode (or vice versa), based on e.g. number of UEs receiving the same service simultaneously, </w:t>
      </w:r>
      <w:r w:rsidRPr="00104DA9">
        <w:rPr>
          <w:rFonts w:ascii="Times New Roman" w:hAnsi="Times New Roman" w:cs="Times New Roman"/>
          <w:sz w:val="20"/>
          <w:szCs w:val="20"/>
          <w:lang w:val="en-GB" w:eastAsia="en-GB"/>
        </w:rPr>
        <w:t>radio resource availability</w:t>
      </w:r>
      <w:r>
        <w:rPr>
          <w:rFonts w:ascii="Times New Roman" w:hAnsi="Times New Roman" w:cs="Times New Roman" w:hint="eastAsia"/>
          <w:sz w:val="20"/>
          <w:szCs w:val="20"/>
          <w:lang w:val="en-GB"/>
        </w:rPr>
        <w:t>, NG-RAN capabilities</w:t>
      </w:r>
      <w:r w:rsidRPr="001C4768">
        <w:rPr>
          <w:rFonts w:ascii="Times New Roman" w:eastAsia="DengXian" w:hAnsi="Times New Roman" w:cs="Times New Roman" w:hint="eastAsia"/>
          <w:sz w:val="20"/>
          <w:szCs w:val="20"/>
          <w:lang w:val="en-GB"/>
        </w:rPr>
        <w:t>.</w:t>
      </w:r>
    </w:p>
    <w:p w:rsidR="00293BB0" w:rsidRDefault="002D0DDB" w:rsidP="00411B37">
      <w:pPr>
        <w:pStyle w:val="B1"/>
        <w:ind w:left="0" w:firstLine="0"/>
        <w:rPr>
          <w:lang w:eastAsia="zh-CN"/>
        </w:rPr>
      </w:pPr>
      <w:r>
        <w:rPr>
          <w:rFonts w:hint="eastAsia"/>
        </w:rPr>
        <w:t xml:space="preserve">To support delivery mode switching for an MBS session, the </w:t>
      </w:r>
      <w:r w:rsidRPr="00790755">
        <w:t>UE or network requested PDU Session Modification</w:t>
      </w:r>
      <w:r>
        <w:rPr>
          <w:rFonts w:hint="eastAsia"/>
        </w:rPr>
        <w:t xml:space="preserve"> procedures as specified in TS 23.502 </w:t>
      </w:r>
      <w:r w:rsidRPr="00D87CDD">
        <w:t>clause 4.</w:t>
      </w:r>
      <w:r>
        <w:rPr>
          <w:rFonts w:hint="eastAsia"/>
        </w:rPr>
        <w:t xml:space="preserve">3.3 can be reused, with the </w:t>
      </w:r>
      <w:r>
        <w:rPr>
          <w:rFonts w:hint="eastAsia"/>
          <w:lang w:eastAsia="zh-CN"/>
        </w:rPr>
        <w:t xml:space="preserve">following </w:t>
      </w:r>
      <w:r>
        <w:rPr>
          <w:rFonts w:hint="eastAsia"/>
        </w:rPr>
        <w:t>enhancements</w:t>
      </w:r>
      <w:r>
        <w:rPr>
          <w:rFonts w:hint="eastAsia"/>
          <w:lang w:eastAsia="zh-CN"/>
        </w:rPr>
        <w:t>:</w:t>
      </w:r>
    </w:p>
    <w:p w:rsidR="002D0DDB" w:rsidRDefault="002D0DDB" w:rsidP="002D0DDB">
      <w:pPr>
        <w:pStyle w:val="B1"/>
        <w:numPr>
          <w:ilvl w:val="0"/>
          <w:numId w:val="18"/>
        </w:numPr>
        <w:rPr>
          <w:lang w:eastAsia="zh-CN"/>
        </w:rPr>
      </w:pPr>
      <w:r>
        <w:rPr>
          <w:rFonts w:hint="eastAsia"/>
          <w:lang w:eastAsia="zh-CN"/>
        </w:rPr>
        <w:t xml:space="preserve">the PCF, </w:t>
      </w:r>
      <w:r w:rsidR="00F46469">
        <w:rPr>
          <w:rFonts w:hint="eastAsia"/>
          <w:lang w:eastAsia="zh-CN"/>
        </w:rPr>
        <w:t xml:space="preserve">UDM, </w:t>
      </w:r>
      <w:r>
        <w:rPr>
          <w:rFonts w:hint="eastAsia"/>
          <w:lang w:eastAsia="zh-CN"/>
        </w:rPr>
        <w:t>AMF</w:t>
      </w:r>
      <w:r w:rsidR="00F23673">
        <w:rPr>
          <w:rFonts w:hint="eastAsia"/>
          <w:lang w:eastAsia="zh-CN"/>
        </w:rPr>
        <w:t xml:space="preserve"> or UE</w:t>
      </w:r>
      <w:r>
        <w:rPr>
          <w:rFonts w:hint="eastAsia"/>
          <w:lang w:eastAsia="zh-CN"/>
        </w:rPr>
        <w:t xml:space="preserve"> may trigger the SMF or the SMF decides based on local policy to modify the delivery mode of the MBS session;</w:t>
      </w:r>
    </w:p>
    <w:p w:rsidR="002D0DDB" w:rsidRDefault="005A0E5F" w:rsidP="005A0E5F">
      <w:pPr>
        <w:pStyle w:val="B1"/>
        <w:numPr>
          <w:ilvl w:val="0"/>
          <w:numId w:val="18"/>
        </w:numPr>
        <w:rPr>
          <w:lang w:eastAsia="zh-CN"/>
        </w:rPr>
      </w:pPr>
      <w:r>
        <w:rPr>
          <w:rFonts w:hint="eastAsia"/>
          <w:lang w:eastAsia="zh-CN"/>
        </w:rPr>
        <w:t xml:space="preserve">upon decision of changing the delivery mode, </w:t>
      </w:r>
      <w:r w:rsidR="002D0DDB">
        <w:rPr>
          <w:rFonts w:hint="eastAsia"/>
          <w:lang w:eastAsia="zh-CN"/>
        </w:rPr>
        <w:t xml:space="preserve">the SMF sends the MBS session </w:t>
      </w:r>
      <w:r>
        <w:rPr>
          <w:rFonts w:hint="eastAsia"/>
          <w:lang w:eastAsia="zh-CN"/>
        </w:rPr>
        <w:t>ID</w:t>
      </w:r>
      <w:r w:rsidR="002D0DDB" w:rsidRPr="00131DA9">
        <w:rPr>
          <w:rFonts w:hint="eastAsia"/>
          <w:lang w:eastAsia="zh-CN"/>
        </w:rPr>
        <w:t xml:space="preserve"> </w:t>
      </w:r>
      <w:r w:rsidR="002D0DDB">
        <w:rPr>
          <w:rFonts w:hint="eastAsia"/>
          <w:lang w:eastAsia="zh-CN"/>
        </w:rPr>
        <w:t>and the indication/information for the new delivery mode (e.g. shared tunnel information when the new delivery mode is multicast/broadcast, multicast/broadcast or unicast QoS profiles</w:t>
      </w:r>
      <w:r>
        <w:rPr>
          <w:rFonts w:hint="eastAsia"/>
          <w:lang w:eastAsia="zh-CN"/>
        </w:rPr>
        <w:t>; if not already provisioned</w:t>
      </w:r>
      <w:r w:rsidR="002D0DDB">
        <w:rPr>
          <w:rFonts w:hint="eastAsia"/>
          <w:lang w:eastAsia="zh-CN"/>
        </w:rPr>
        <w:t>) in the N2 SM information to the NG-RAN</w:t>
      </w:r>
      <w:r>
        <w:rPr>
          <w:rFonts w:hint="eastAsia"/>
          <w:lang w:eastAsia="zh-CN"/>
        </w:rPr>
        <w:t>,</w:t>
      </w:r>
      <w:r w:rsidR="002D0DDB">
        <w:rPr>
          <w:rFonts w:hint="eastAsia"/>
          <w:lang w:eastAsia="zh-CN"/>
        </w:rPr>
        <w:t xml:space="preserve"> and</w:t>
      </w:r>
      <w:r>
        <w:rPr>
          <w:rFonts w:hint="eastAsia"/>
          <w:lang w:eastAsia="zh-CN"/>
        </w:rPr>
        <w:t xml:space="preserve"> in the</w:t>
      </w:r>
      <w:r w:rsidR="002D0DDB" w:rsidRPr="00720149">
        <w:rPr>
          <w:lang w:eastAsia="en-US"/>
        </w:rPr>
        <w:t xml:space="preserve"> N4 session modification request</w:t>
      </w:r>
      <w:r w:rsidR="002D0DDB">
        <w:rPr>
          <w:rFonts w:hint="eastAsia"/>
          <w:lang w:eastAsia="zh-CN"/>
        </w:rPr>
        <w:t xml:space="preserve"> to the UPF</w:t>
      </w:r>
      <w:r w:rsidR="00B054B9">
        <w:rPr>
          <w:rFonts w:hint="eastAsia"/>
          <w:lang w:eastAsia="zh-CN"/>
        </w:rPr>
        <w:t>, so that the new QoS can be enforced and new tunnel can be used for the MBS</w:t>
      </w:r>
      <w:r w:rsidR="00F23673">
        <w:rPr>
          <w:rFonts w:hint="eastAsia"/>
          <w:lang w:eastAsia="zh-CN"/>
        </w:rPr>
        <w:t>/PDU</w:t>
      </w:r>
      <w:r w:rsidR="00B054B9">
        <w:rPr>
          <w:rFonts w:hint="eastAsia"/>
          <w:lang w:eastAsia="zh-CN"/>
        </w:rPr>
        <w:t xml:space="preserve"> session.</w:t>
      </w:r>
    </w:p>
    <w:p w:rsidR="00240DA2" w:rsidRPr="00240DA2" w:rsidRDefault="005F6AB1" w:rsidP="00240DA2">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00240DA2" w:rsidRPr="00240DA2">
        <w:rPr>
          <w:rFonts w:ascii="Arial" w:hAnsi="Arial" w:cs="Times New Roman"/>
          <w:sz w:val="36"/>
          <w:szCs w:val="20"/>
          <w:lang w:val="en-GB" w:eastAsia="ja-JP"/>
        </w:rPr>
        <w:t>Proposal</w:t>
      </w:r>
    </w:p>
    <w:p w:rsidR="00240DA2" w:rsidRPr="00EB0FF4" w:rsidRDefault="00EB0FF4" w:rsidP="00240DA2">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r w:rsidRPr="00EB0FF4">
        <w:rPr>
          <w:rFonts w:ascii="Times New Roman" w:eastAsia="Malgun Gothic" w:hAnsi="Times New Roman" w:cs="Times New Roman" w:hint="eastAsia"/>
          <w:color w:val="000000"/>
          <w:sz w:val="20"/>
          <w:szCs w:val="20"/>
          <w:lang w:val="en-GB"/>
        </w:rPr>
        <w:t>It</w:t>
      </w:r>
      <w:r w:rsidRPr="00EB0FF4">
        <w:rPr>
          <w:rFonts w:ascii="Times New Roman" w:eastAsia="Malgun Gothic" w:hAnsi="Times New Roman" w:cs="Times New Roman"/>
          <w:color w:val="000000"/>
          <w:sz w:val="20"/>
          <w:szCs w:val="20"/>
          <w:lang w:val="en-GB"/>
        </w:rPr>
        <w:t xml:space="preserve"> is proposed to include the following </w:t>
      </w:r>
      <w:r w:rsidR="003F342C">
        <w:rPr>
          <w:rFonts w:ascii="Times New Roman" w:eastAsiaTheme="minorEastAsia" w:hAnsi="Times New Roman" w:cs="Times New Roman" w:hint="eastAsia"/>
          <w:color w:val="000000"/>
          <w:sz w:val="20"/>
          <w:szCs w:val="20"/>
          <w:lang w:val="en-GB"/>
        </w:rPr>
        <w:t>change</w:t>
      </w:r>
      <w:r w:rsidR="003E40CF">
        <w:rPr>
          <w:rFonts w:ascii="Times New Roman" w:eastAsiaTheme="minorEastAsia" w:hAnsi="Times New Roman" w:cs="Times New Roman" w:hint="eastAsia"/>
          <w:color w:val="000000"/>
          <w:sz w:val="20"/>
          <w:szCs w:val="20"/>
          <w:lang w:val="en-GB"/>
        </w:rPr>
        <w:t>s</w:t>
      </w:r>
      <w:r w:rsidRPr="00EB0FF4">
        <w:rPr>
          <w:rFonts w:ascii="Times New Roman" w:eastAsia="Malgun Gothic" w:hAnsi="Times New Roman" w:cs="Times New Roman"/>
          <w:color w:val="000000"/>
          <w:sz w:val="20"/>
          <w:szCs w:val="20"/>
          <w:lang w:val="en-GB"/>
        </w:rPr>
        <w:t xml:space="preserve"> in TR 23.</w:t>
      </w:r>
      <w:r>
        <w:rPr>
          <w:rFonts w:ascii="Times New Roman" w:eastAsia="Malgun Gothic" w:hAnsi="Times New Roman" w:cs="Times New Roman"/>
          <w:color w:val="000000"/>
          <w:sz w:val="20"/>
          <w:szCs w:val="20"/>
          <w:lang w:val="en-GB"/>
        </w:rPr>
        <w:t>7</w:t>
      </w:r>
      <w:r w:rsidR="0006772E">
        <w:rPr>
          <w:rFonts w:ascii="Times New Roman" w:eastAsiaTheme="minorEastAsia" w:hAnsi="Times New Roman" w:cs="Times New Roman" w:hint="eastAsia"/>
          <w:color w:val="000000"/>
          <w:sz w:val="20"/>
          <w:szCs w:val="20"/>
          <w:lang w:val="en-GB"/>
        </w:rPr>
        <w:t>57</w:t>
      </w:r>
      <w:r>
        <w:rPr>
          <w:rFonts w:ascii="Times New Roman" w:eastAsia="Malgun Gothic" w:hAnsi="Times New Roman" w:cs="Times New Roman" w:hint="eastAsia"/>
          <w:color w:val="000000"/>
          <w:sz w:val="20"/>
          <w:szCs w:val="20"/>
          <w:lang w:val="en-GB"/>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6C0A6C" w:rsidRPr="006A30C1" w:rsidRDefault="006C0A6C" w:rsidP="006C0A6C">
      <w:pPr>
        <w:pStyle w:val="Titre2"/>
      </w:pPr>
      <w:bookmarkStart w:id="2" w:name="_Toc22552196"/>
      <w:bookmarkStart w:id="3" w:name="_Toc22930369"/>
      <w:bookmarkStart w:id="4" w:name="_Toc22987239"/>
      <w:bookmarkStart w:id="5" w:name="_Toc23256825"/>
      <w:bookmarkStart w:id="6" w:name="_Toc25353553"/>
      <w:bookmarkStart w:id="7" w:name="_Toc25918799"/>
      <w:bookmarkStart w:id="8" w:name="_Toc31011418"/>
      <w:bookmarkStart w:id="9" w:name="_Toc31176931"/>
      <w:r w:rsidRPr="006A30C1">
        <w:t>6.0</w:t>
      </w:r>
      <w:r w:rsidRPr="006A30C1">
        <w:tab/>
        <w:t>Mapping of solutions to key issues</w:t>
      </w:r>
      <w:bookmarkEnd w:id="2"/>
      <w:bookmarkEnd w:id="3"/>
      <w:bookmarkEnd w:id="4"/>
      <w:bookmarkEnd w:id="5"/>
      <w:bookmarkEnd w:id="6"/>
      <w:bookmarkEnd w:id="7"/>
      <w:bookmarkEnd w:id="8"/>
      <w:bookmarkEnd w:id="9"/>
    </w:p>
    <w:p w:rsidR="006C0A6C" w:rsidRPr="006A30C1" w:rsidRDefault="006C0A6C" w:rsidP="006C0A6C">
      <w:pPr>
        <w:pStyle w:val="EditorsNote"/>
      </w:pPr>
      <w:r w:rsidRPr="006A30C1">
        <w:t>Editor's note:</w:t>
      </w:r>
      <w:r w:rsidRPr="006A30C1">
        <w:tab/>
        <w:t>This clause describes the mapping between solutions and key issues.</w:t>
      </w:r>
    </w:p>
    <w:p w:rsidR="006C0A6C" w:rsidRPr="006A30C1" w:rsidRDefault="006C0A6C" w:rsidP="006C0A6C">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6C0A6C" w:rsidRPr="006A30C1" w:rsidTr="006030E6">
        <w:tc>
          <w:tcPr>
            <w:tcW w:w="1080" w:type="dxa"/>
            <w:shd w:val="clear" w:color="auto" w:fill="auto"/>
          </w:tcPr>
          <w:p w:rsidR="006C0A6C" w:rsidRPr="006A30C1" w:rsidRDefault="006C0A6C" w:rsidP="006030E6">
            <w:pPr>
              <w:pStyle w:val="TAH"/>
            </w:pPr>
          </w:p>
        </w:tc>
        <w:tc>
          <w:tcPr>
            <w:tcW w:w="8550" w:type="dxa"/>
            <w:gridSpan w:val="9"/>
            <w:shd w:val="clear" w:color="auto" w:fill="auto"/>
          </w:tcPr>
          <w:p w:rsidR="006C0A6C" w:rsidRPr="006A30C1" w:rsidRDefault="006C0A6C" w:rsidP="006030E6">
            <w:pPr>
              <w:pStyle w:val="TAH"/>
            </w:pPr>
            <w:r w:rsidRPr="006A30C1">
              <w:t>Key Issues</w:t>
            </w:r>
          </w:p>
        </w:tc>
      </w:tr>
      <w:tr w:rsidR="006C0A6C" w:rsidRPr="006A30C1" w:rsidTr="006030E6">
        <w:tc>
          <w:tcPr>
            <w:tcW w:w="1080" w:type="dxa"/>
            <w:shd w:val="clear" w:color="auto" w:fill="auto"/>
          </w:tcPr>
          <w:p w:rsidR="006C0A6C" w:rsidRPr="006A30C1" w:rsidRDefault="006C0A6C" w:rsidP="006030E6">
            <w:pPr>
              <w:pStyle w:val="TAH"/>
            </w:pPr>
            <w:r w:rsidRPr="006A30C1">
              <w:t>Solutions</w:t>
            </w:r>
          </w:p>
        </w:tc>
        <w:tc>
          <w:tcPr>
            <w:tcW w:w="900" w:type="dxa"/>
            <w:shd w:val="clear" w:color="auto" w:fill="auto"/>
          </w:tcPr>
          <w:p w:rsidR="006C0A6C" w:rsidRPr="006A30C1" w:rsidRDefault="006C0A6C" w:rsidP="006030E6">
            <w:pPr>
              <w:pStyle w:val="TAH"/>
            </w:pPr>
            <w:r w:rsidRPr="006A30C1">
              <w:t>1</w:t>
            </w:r>
          </w:p>
          <w:p w:rsidR="006C0A6C" w:rsidRPr="006A30C1" w:rsidRDefault="006C0A6C" w:rsidP="006030E6">
            <w:pPr>
              <w:pStyle w:val="TAH"/>
            </w:pPr>
            <w:r w:rsidRPr="006A30C1">
              <w:t>MBS session management</w:t>
            </w:r>
          </w:p>
        </w:tc>
        <w:tc>
          <w:tcPr>
            <w:tcW w:w="900" w:type="dxa"/>
            <w:shd w:val="clear" w:color="auto" w:fill="auto"/>
          </w:tcPr>
          <w:p w:rsidR="006C0A6C" w:rsidRPr="006A30C1" w:rsidRDefault="006C0A6C" w:rsidP="006030E6">
            <w:pPr>
              <w:pStyle w:val="TAH"/>
            </w:pPr>
            <w:r w:rsidRPr="006A30C1">
              <w:t>2</w:t>
            </w:r>
          </w:p>
          <w:p w:rsidR="006C0A6C" w:rsidRPr="006A30C1" w:rsidRDefault="006C0A6C" w:rsidP="006030E6">
            <w:pPr>
              <w:pStyle w:val="TAH"/>
            </w:pPr>
            <w:r w:rsidRPr="006A30C1">
              <w:t>Service levels definition</w:t>
            </w:r>
          </w:p>
        </w:tc>
        <w:tc>
          <w:tcPr>
            <w:tcW w:w="1080" w:type="dxa"/>
            <w:shd w:val="clear" w:color="auto" w:fill="auto"/>
          </w:tcPr>
          <w:p w:rsidR="006C0A6C" w:rsidRPr="006A30C1" w:rsidRDefault="006C0A6C" w:rsidP="006030E6">
            <w:pPr>
              <w:pStyle w:val="TAH"/>
            </w:pPr>
            <w:r w:rsidRPr="006A30C1">
              <w:t>3</w:t>
            </w:r>
          </w:p>
          <w:p w:rsidR="006C0A6C" w:rsidRPr="006A30C1" w:rsidRDefault="006C0A6C" w:rsidP="006030E6">
            <w:pPr>
              <w:pStyle w:val="TAH"/>
            </w:pPr>
            <w:r w:rsidRPr="006A30C1">
              <w:t>Levels of authorization for MC</w:t>
            </w:r>
          </w:p>
        </w:tc>
        <w:tc>
          <w:tcPr>
            <w:tcW w:w="810" w:type="dxa"/>
            <w:shd w:val="clear" w:color="auto" w:fill="auto"/>
          </w:tcPr>
          <w:p w:rsidR="006C0A6C" w:rsidRPr="006A30C1" w:rsidRDefault="006C0A6C" w:rsidP="006030E6">
            <w:pPr>
              <w:pStyle w:val="TAH"/>
            </w:pPr>
            <w:r w:rsidRPr="006A30C1">
              <w:t>4</w:t>
            </w:r>
          </w:p>
          <w:p w:rsidR="006C0A6C" w:rsidRPr="006A30C1" w:rsidRDefault="006C0A6C" w:rsidP="006030E6">
            <w:pPr>
              <w:pStyle w:val="TAH"/>
              <w:rPr>
                <w:rFonts w:eastAsia="MS Mincho"/>
              </w:rPr>
            </w:pPr>
            <w:r w:rsidRPr="006A30C1">
              <w:rPr>
                <w:rFonts w:eastAsia="MS Mincho"/>
              </w:rPr>
              <w:t>QoS for MC and BC</w:t>
            </w:r>
          </w:p>
        </w:tc>
        <w:tc>
          <w:tcPr>
            <w:tcW w:w="990" w:type="dxa"/>
          </w:tcPr>
          <w:p w:rsidR="006C0A6C" w:rsidRPr="006A30C1" w:rsidRDefault="006C0A6C" w:rsidP="006030E6">
            <w:pPr>
              <w:pStyle w:val="TAH"/>
            </w:pPr>
            <w:r w:rsidRPr="006A30C1">
              <w:t>5</w:t>
            </w:r>
          </w:p>
          <w:p w:rsidR="006C0A6C" w:rsidRPr="006A30C1" w:rsidRDefault="006C0A6C" w:rsidP="006030E6">
            <w:pPr>
              <w:pStyle w:val="TAH"/>
              <w:rPr>
                <w:rFonts w:eastAsia="MS Mincho"/>
              </w:rPr>
            </w:pPr>
            <w:r w:rsidRPr="006A30C1">
              <w:rPr>
                <w:rFonts w:eastAsia="MS Mincho"/>
              </w:rPr>
              <w:t>BC TV and Radio services</w:t>
            </w:r>
          </w:p>
        </w:tc>
        <w:tc>
          <w:tcPr>
            <w:tcW w:w="720" w:type="dxa"/>
          </w:tcPr>
          <w:p w:rsidR="006C0A6C" w:rsidRPr="006A30C1" w:rsidRDefault="006C0A6C" w:rsidP="006030E6">
            <w:pPr>
              <w:pStyle w:val="TAH"/>
            </w:pPr>
            <w:r w:rsidRPr="006A30C1">
              <w:t>6</w:t>
            </w:r>
          </w:p>
          <w:p w:rsidR="006C0A6C" w:rsidRPr="006A30C1" w:rsidRDefault="006C0A6C" w:rsidP="006030E6">
            <w:pPr>
              <w:pStyle w:val="TAH"/>
              <w:rPr>
                <w:rFonts w:eastAsia="MS Mincho"/>
              </w:rPr>
            </w:pPr>
            <w:r w:rsidRPr="006A30C1">
              <w:rPr>
                <w:rFonts w:eastAsia="MS Mincho"/>
              </w:rPr>
              <w:t>Local MBS</w:t>
            </w:r>
          </w:p>
        </w:tc>
        <w:tc>
          <w:tcPr>
            <w:tcW w:w="900" w:type="dxa"/>
          </w:tcPr>
          <w:p w:rsidR="006C0A6C" w:rsidRPr="006A30C1" w:rsidRDefault="006C0A6C" w:rsidP="006030E6">
            <w:pPr>
              <w:pStyle w:val="TAH"/>
            </w:pPr>
            <w:r w:rsidRPr="006A30C1">
              <w:t>7</w:t>
            </w:r>
          </w:p>
          <w:p w:rsidR="006C0A6C" w:rsidRPr="006A30C1" w:rsidRDefault="006C0A6C" w:rsidP="006030E6">
            <w:pPr>
              <w:pStyle w:val="TAH"/>
            </w:pPr>
            <w:r w:rsidRPr="006A30C1">
              <w:t>MC-UC delivery mode switch</w:t>
            </w:r>
          </w:p>
        </w:tc>
        <w:tc>
          <w:tcPr>
            <w:tcW w:w="990" w:type="dxa"/>
          </w:tcPr>
          <w:p w:rsidR="006C0A6C" w:rsidRPr="006A30C1" w:rsidRDefault="006C0A6C" w:rsidP="006030E6">
            <w:pPr>
              <w:pStyle w:val="TAH"/>
            </w:pPr>
            <w:r w:rsidRPr="006A30C1">
              <w:t>8</w:t>
            </w:r>
          </w:p>
          <w:p w:rsidR="006C0A6C" w:rsidRPr="006A30C1" w:rsidRDefault="006C0A6C" w:rsidP="006030E6">
            <w:pPr>
              <w:pStyle w:val="TAH"/>
            </w:pPr>
            <w:r w:rsidRPr="006A30C1">
              <w:t>BC-UC delivery method switch</w:t>
            </w:r>
          </w:p>
        </w:tc>
        <w:tc>
          <w:tcPr>
            <w:tcW w:w="1260" w:type="dxa"/>
          </w:tcPr>
          <w:p w:rsidR="006C0A6C" w:rsidRPr="006A30C1" w:rsidRDefault="006C0A6C" w:rsidP="006030E6">
            <w:pPr>
              <w:pStyle w:val="TAH"/>
            </w:pPr>
            <w:r w:rsidRPr="006A30C1">
              <w:t>9</w:t>
            </w:r>
          </w:p>
          <w:p w:rsidR="006C0A6C" w:rsidRPr="006A30C1" w:rsidRDefault="006C0A6C" w:rsidP="006030E6">
            <w:pPr>
              <w:pStyle w:val="TAH"/>
            </w:pPr>
            <w:r w:rsidRPr="006A30C1">
              <w:t>IWK with EPC/eMBMS for Public Safety</w:t>
            </w:r>
          </w:p>
        </w:tc>
      </w:tr>
      <w:tr w:rsidR="006C0A6C" w:rsidRPr="006A30C1" w:rsidTr="006030E6">
        <w:tc>
          <w:tcPr>
            <w:tcW w:w="1080" w:type="dxa"/>
            <w:shd w:val="clear" w:color="auto" w:fill="auto"/>
          </w:tcPr>
          <w:p w:rsidR="006C0A6C" w:rsidRPr="006A30C1" w:rsidRDefault="006C0A6C" w:rsidP="006030E6">
            <w:pPr>
              <w:pStyle w:val="TAH"/>
            </w:pPr>
            <w:r w:rsidRPr="006A30C1">
              <w:t>1</w:t>
            </w:r>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r w:rsidRPr="006A30C1">
              <w:t>x</w:t>
            </w: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2</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3</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4</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rPr>
                <w:lang w:eastAsia="zh-CN"/>
              </w:rPr>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5</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6</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7</w:t>
            </w:r>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r w:rsidRPr="006A30C1">
              <w:t>x</w:t>
            </w:r>
          </w:p>
        </w:tc>
        <w:tc>
          <w:tcPr>
            <w:tcW w:w="900" w:type="dxa"/>
          </w:tcPr>
          <w:p w:rsidR="006C0A6C" w:rsidRPr="006A30C1" w:rsidRDefault="006C0A6C" w:rsidP="006030E6">
            <w:pPr>
              <w:pStyle w:val="TAC"/>
              <w:rPr>
                <w:lang w:eastAsia="zh-CN"/>
              </w:rPr>
            </w:pPr>
          </w:p>
        </w:tc>
        <w:tc>
          <w:tcPr>
            <w:tcW w:w="990" w:type="dxa"/>
          </w:tcPr>
          <w:p w:rsidR="006C0A6C" w:rsidRPr="006A30C1" w:rsidRDefault="006C0A6C" w:rsidP="006030E6">
            <w:pPr>
              <w:pStyle w:val="TAC"/>
              <w:rPr>
                <w:lang w:eastAsia="zh-CN"/>
              </w:rPr>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rPr>
                <w:lang w:eastAsia="zh-CN"/>
              </w:rPr>
            </w:pPr>
            <w:ins w:id="10" w:author="CATT_dxy6" w:date="2020-05-12T17:03:00Z">
              <w:r>
                <w:rPr>
                  <w:rFonts w:hint="eastAsia"/>
                  <w:lang w:eastAsia="zh-CN"/>
                </w:rPr>
                <w:t>x</w:t>
              </w:r>
            </w:ins>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ins w:id="11" w:author="CATT_dxy6" w:date="2020-05-12T17:03:00Z">
              <w:r>
                <w:rPr>
                  <w:rFonts w:hint="eastAsia"/>
                  <w:lang w:eastAsia="zh-CN"/>
                </w:rPr>
                <w:t>x</w:t>
              </w:r>
            </w:ins>
          </w:p>
        </w:tc>
        <w:tc>
          <w:tcPr>
            <w:tcW w:w="990" w:type="dxa"/>
          </w:tcPr>
          <w:p w:rsidR="006C0A6C" w:rsidRPr="006A30C1" w:rsidRDefault="006C0A6C" w:rsidP="006030E6">
            <w:pPr>
              <w:pStyle w:val="TAC"/>
            </w:pPr>
            <w:ins w:id="12" w:author="CATT_dxy6" w:date="2020-05-12T17:03:00Z">
              <w:r>
                <w:rPr>
                  <w:rFonts w:hint="eastAsia"/>
                  <w:lang w:eastAsia="zh-CN"/>
                </w:rPr>
                <w:t>x</w:t>
              </w:r>
            </w:ins>
          </w:p>
        </w:tc>
        <w:tc>
          <w:tcPr>
            <w:tcW w:w="1260" w:type="dxa"/>
          </w:tcPr>
          <w:p w:rsidR="006C0A6C" w:rsidRPr="006A30C1" w:rsidRDefault="006C0A6C" w:rsidP="006030E6">
            <w:pPr>
              <w:pStyle w:val="TAC"/>
            </w:pPr>
          </w:p>
        </w:tc>
      </w:tr>
    </w:tbl>
    <w:p w:rsidR="00D83E3D" w:rsidRDefault="00D83E3D">
      <w:pPr>
        <w:rPr>
          <w:b/>
          <w:bCs/>
          <w:sz w:val="28"/>
          <w:szCs w:val="36"/>
        </w:rPr>
      </w:pPr>
    </w:p>
    <w:p w:rsidR="001868DF" w:rsidRPr="0006772E" w:rsidRDefault="001868DF" w:rsidP="001868D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 xml:space="preserve">Start of </w:t>
      </w:r>
      <w:r w:rsidR="006C0A6C">
        <w:rPr>
          <w:rFonts w:ascii="Arial Unicode MS" w:eastAsia="Arial Unicode MS" w:hAnsi="Arial Unicode MS" w:cs="Arial Unicode MS" w:hint="eastAsia"/>
          <w:color w:val="FF0000"/>
          <w:sz w:val="32"/>
          <w:szCs w:val="48"/>
        </w:rPr>
        <w:t>2</w:t>
      </w:r>
      <w:r w:rsidR="006C0A6C" w:rsidRPr="006C0A6C">
        <w:rPr>
          <w:rFonts w:ascii="Arial Unicode MS" w:eastAsia="Arial Unicode MS" w:hAnsi="Arial Unicode MS" w:cs="Arial Unicode MS" w:hint="eastAsia"/>
          <w:color w:val="FF0000"/>
          <w:sz w:val="32"/>
          <w:szCs w:val="48"/>
          <w:vertAlign w:val="superscript"/>
        </w:rPr>
        <w:t>nd</w:t>
      </w:r>
      <w:r w:rsidR="006C0A6C">
        <w:rPr>
          <w:rFonts w:ascii="Arial Unicode MS" w:eastAsia="Arial Unicode MS" w:hAnsi="Arial Unicode MS" w:cs="Arial Unicode MS" w:hint="eastAsia"/>
          <w:color w:val="FF0000"/>
          <w:sz w:val="32"/>
          <w:szCs w:val="48"/>
        </w:rPr>
        <w:t xml:space="preserve"> </w:t>
      </w:r>
      <w:r>
        <w:rPr>
          <w:rFonts w:ascii="Arial Unicode MS" w:eastAsia="Arial Unicode MS" w:hAnsi="Arial Unicode MS" w:cs="Arial Unicode MS" w:hint="eastAsia"/>
          <w:color w:val="FF0000"/>
          <w:sz w:val="32"/>
          <w:szCs w:val="48"/>
        </w:rPr>
        <w:t>Change</w:t>
      </w:r>
      <w:r w:rsidRPr="0006772E">
        <w:rPr>
          <w:rFonts w:ascii="Arial Unicode MS" w:eastAsia="Arial Unicode MS" w:hAnsi="Arial Unicode MS" w:cs="Arial Unicode MS"/>
          <w:color w:val="FF0000"/>
          <w:sz w:val="32"/>
          <w:szCs w:val="48"/>
        </w:rPr>
        <w:t xml:space="preserve"> </w:t>
      </w:r>
      <w:r w:rsidR="005A12BC">
        <w:rPr>
          <w:rFonts w:ascii="Arial Unicode MS" w:eastAsia="Arial Unicode MS" w:hAnsi="Arial Unicode MS" w:cs="Arial Unicode MS" w:hint="eastAsia"/>
          <w:color w:val="FF0000"/>
          <w:sz w:val="32"/>
          <w:szCs w:val="48"/>
        </w:rPr>
        <w:t xml:space="preserve">(All new text) </w:t>
      </w:r>
      <w:r w:rsidRPr="0006772E">
        <w:rPr>
          <w:rFonts w:ascii="Arial Unicode MS" w:eastAsia="Arial Unicode MS" w:hAnsi="Arial Unicode MS" w:cs="Arial Unicode MS"/>
          <w:color w:val="FF0000"/>
          <w:sz w:val="32"/>
          <w:szCs w:val="48"/>
        </w:rPr>
        <w:t>*****</w:t>
      </w:r>
      <w:bookmarkStart w:id="13" w:name="OLE_LINK8"/>
      <w:bookmarkStart w:id="14" w:name="OLE_LINK7"/>
    </w:p>
    <w:p w:rsidR="008119EC" w:rsidRPr="00430EF0" w:rsidRDefault="008119EC" w:rsidP="00430EF0">
      <w:pPr>
        <w:pStyle w:val="Titre2"/>
        <w:rPr>
          <w:rFonts w:eastAsia="SimSun"/>
        </w:rPr>
      </w:pPr>
      <w:bookmarkStart w:id="15" w:name="_Toc22552197"/>
      <w:bookmarkStart w:id="16" w:name="_Toc22930370"/>
      <w:bookmarkStart w:id="17" w:name="_Toc22987240"/>
      <w:bookmarkStart w:id="18" w:name="_Toc23256826"/>
      <w:bookmarkStart w:id="19" w:name="_Toc25353554"/>
      <w:bookmarkStart w:id="20" w:name="_Toc25918800"/>
      <w:bookmarkEnd w:id="13"/>
      <w:bookmarkEnd w:id="14"/>
      <w:r w:rsidRPr="00430EF0">
        <w:rPr>
          <w:rFonts w:eastAsia="SimSun"/>
        </w:rPr>
        <w:t>6.</w:t>
      </w:r>
      <w:r w:rsidRPr="00430EF0">
        <w:rPr>
          <w:rFonts w:eastAsia="SimSun" w:hint="eastAsia"/>
        </w:rPr>
        <w:t>X</w:t>
      </w:r>
      <w:r w:rsidRPr="00430EF0">
        <w:rPr>
          <w:rFonts w:eastAsia="SimSun" w:hint="eastAsia"/>
        </w:rPr>
        <w:tab/>
      </w:r>
      <w:r w:rsidRPr="00430EF0">
        <w:rPr>
          <w:rFonts w:eastAsia="SimSun"/>
        </w:rPr>
        <w:t>Solution</w:t>
      </w:r>
      <w:r w:rsidRPr="00430EF0">
        <w:rPr>
          <w:rFonts w:eastAsia="SimSun" w:hint="eastAsia"/>
        </w:rPr>
        <w:t xml:space="preserve"> #</w:t>
      </w:r>
      <w:r w:rsidRPr="00430EF0">
        <w:rPr>
          <w:rFonts w:eastAsia="SimSun"/>
        </w:rPr>
        <w:t xml:space="preserve">X: </w:t>
      </w:r>
      <w:bookmarkEnd w:id="15"/>
      <w:bookmarkEnd w:id="16"/>
      <w:bookmarkEnd w:id="17"/>
      <w:bookmarkEnd w:id="18"/>
      <w:bookmarkEnd w:id="19"/>
      <w:bookmarkEnd w:id="20"/>
      <w:r w:rsidRPr="00430EF0">
        <w:rPr>
          <w:rFonts w:eastAsia="SimSun" w:hint="eastAsia"/>
        </w:rPr>
        <w:t>Delivery mode switch</w:t>
      </w:r>
      <w:r w:rsidR="00623C28" w:rsidRPr="00430EF0">
        <w:rPr>
          <w:rFonts w:eastAsia="SimSun" w:hint="eastAsia"/>
        </w:rPr>
        <w:t>ing</w:t>
      </w:r>
      <w:r w:rsidRPr="00430EF0">
        <w:rPr>
          <w:rFonts w:eastAsia="SimSun" w:hint="eastAsia"/>
        </w:rPr>
        <w:t xml:space="preserve"> </w:t>
      </w:r>
      <w:r w:rsidR="00A1689B" w:rsidRPr="00A1689B">
        <w:rPr>
          <w:rFonts w:eastAsia="SimSun"/>
        </w:rPr>
        <w:t>using PDU session modification procedures</w:t>
      </w:r>
    </w:p>
    <w:p w:rsidR="008119EC" w:rsidRPr="00430EF0" w:rsidRDefault="008119EC" w:rsidP="00430EF0">
      <w:pPr>
        <w:pStyle w:val="Titre3"/>
        <w:spacing w:before="120" w:after="180" w:line="240" w:lineRule="auto"/>
        <w:ind w:left="1134" w:hanging="1134"/>
        <w:rPr>
          <w:rFonts w:ascii="Arial" w:hAnsi="Arial" w:cs="Times New Roman"/>
          <w:b w:val="0"/>
          <w:bCs w:val="0"/>
          <w:sz w:val="28"/>
          <w:szCs w:val="20"/>
          <w:lang w:val="en-GB" w:eastAsia="en-US"/>
        </w:rPr>
      </w:pPr>
      <w:bookmarkStart w:id="21" w:name="_Toc500949099"/>
      <w:bookmarkStart w:id="22" w:name="_Toc22552199"/>
      <w:bookmarkStart w:id="23" w:name="_Toc22930372"/>
      <w:bookmarkStart w:id="24" w:name="_Toc22987242"/>
      <w:bookmarkStart w:id="25" w:name="_Toc23256828"/>
      <w:bookmarkStart w:id="26" w:name="_Toc25353555"/>
      <w:bookmarkStart w:id="27" w:name="_Toc25918801"/>
      <w:r w:rsidRPr="00430EF0">
        <w:rPr>
          <w:rFonts w:ascii="Arial" w:hAnsi="Arial" w:cs="Times New Roman"/>
          <w:b w:val="0"/>
          <w:bCs w:val="0"/>
          <w:sz w:val="28"/>
          <w:szCs w:val="20"/>
          <w:lang w:val="en-GB" w:eastAsia="en-US"/>
        </w:rPr>
        <w:t>6.</w:t>
      </w:r>
      <w:r w:rsidRPr="00430EF0">
        <w:rPr>
          <w:rFonts w:ascii="Arial" w:hAnsi="Arial" w:cs="Times New Roman" w:hint="eastAsia"/>
          <w:b w:val="0"/>
          <w:bCs w:val="0"/>
          <w:sz w:val="28"/>
          <w:szCs w:val="20"/>
          <w:lang w:val="en-GB" w:eastAsia="en-US"/>
        </w:rPr>
        <w:t>X</w:t>
      </w:r>
      <w:r w:rsidRPr="00430EF0">
        <w:rPr>
          <w:rFonts w:ascii="Arial" w:hAnsi="Arial" w:cs="Times New Roman"/>
          <w:b w:val="0"/>
          <w:bCs w:val="0"/>
          <w:sz w:val="28"/>
          <w:szCs w:val="20"/>
          <w:lang w:val="en-GB" w:eastAsia="en-US"/>
        </w:rPr>
        <w:t>.1</w:t>
      </w:r>
      <w:r w:rsidRPr="00430EF0">
        <w:rPr>
          <w:rFonts w:ascii="Arial" w:hAnsi="Arial" w:cs="Times New Roman" w:hint="eastAsia"/>
          <w:b w:val="0"/>
          <w:bCs w:val="0"/>
          <w:sz w:val="28"/>
          <w:szCs w:val="20"/>
          <w:lang w:val="en-GB" w:eastAsia="en-US"/>
        </w:rPr>
        <w:tab/>
      </w:r>
      <w:r w:rsidRPr="00430EF0">
        <w:rPr>
          <w:rFonts w:ascii="Arial" w:hAnsi="Arial" w:cs="Times New Roman"/>
          <w:b w:val="0"/>
          <w:bCs w:val="0"/>
          <w:sz w:val="28"/>
          <w:szCs w:val="20"/>
          <w:lang w:val="en-GB" w:eastAsia="en-US"/>
        </w:rPr>
        <w:t xml:space="preserve">Functional </w:t>
      </w:r>
      <w:r w:rsidRPr="00430EF0">
        <w:rPr>
          <w:rFonts w:ascii="Arial" w:hAnsi="Arial" w:cs="Times New Roman" w:hint="eastAsia"/>
          <w:b w:val="0"/>
          <w:bCs w:val="0"/>
          <w:sz w:val="28"/>
          <w:szCs w:val="20"/>
          <w:lang w:val="en-GB" w:eastAsia="en-US"/>
        </w:rPr>
        <w:t>description</w:t>
      </w:r>
      <w:bookmarkEnd w:id="21"/>
      <w:bookmarkEnd w:id="22"/>
      <w:bookmarkEnd w:id="23"/>
      <w:bookmarkEnd w:id="24"/>
      <w:bookmarkEnd w:id="25"/>
      <w:bookmarkEnd w:id="26"/>
      <w:bookmarkEnd w:id="27"/>
    </w:p>
    <w:p w:rsidR="008119EC" w:rsidRPr="008119EC" w:rsidRDefault="008119EC" w:rsidP="008119EC">
      <w:pPr>
        <w:keepLines/>
        <w:spacing w:after="180"/>
        <w:ind w:left="1702" w:hanging="1418"/>
        <w:rPr>
          <w:rFonts w:ascii="Times New Roman" w:eastAsia="DengXian" w:hAnsi="Times New Roman" w:cs="Times New Roman"/>
          <w:color w:val="FF0000"/>
          <w:sz w:val="20"/>
          <w:szCs w:val="20"/>
          <w:lang w:val="en-GB" w:eastAsia="en-US"/>
        </w:rPr>
      </w:pPr>
      <w:r w:rsidRPr="008119EC">
        <w:rPr>
          <w:rFonts w:ascii="Times New Roman" w:eastAsia="DengXian" w:hAnsi="Times New Roman" w:cs="Times New Roman"/>
          <w:color w:val="FF0000"/>
          <w:sz w:val="20"/>
          <w:szCs w:val="20"/>
          <w:lang w:val="en-GB" w:eastAsia="en-US"/>
        </w:rPr>
        <w:t>Editor's note:</w:t>
      </w:r>
      <w:r w:rsidRPr="008119EC">
        <w:rPr>
          <w:rFonts w:ascii="Times New Roman" w:eastAsia="DengXian" w:hAnsi="Times New Roman" w:cs="Times New Roman"/>
          <w:color w:val="FF0000"/>
          <w:sz w:val="20"/>
          <w:szCs w:val="20"/>
          <w:lang w:val="en-GB" w:eastAsia="en-US"/>
        </w:rPr>
        <w:tab/>
      </w:r>
      <w:r w:rsidRPr="008119EC">
        <w:rPr>
          <w:rFonts w:ascii="Times New Roman" w:eastAsia="DengXian" w:hAnsi="Times New Roman" w:cs="Times New Roman"/>
          <w:color w:val="FF0000"/>
          <w:sz w:val="20"/>
          <w:szCs w:val="20"/>
          <w:lang w:eastAsia="en-US"/>
        </w:rPr>
        <w:t>This clause outlines solution principles and documents any assumptions made</w:t>
      </w:r>
      <w:r w:rsidRPr="008119EC">
        <w:rPr>
          <w:rFonts w:ascii="Times New Roman" w:eastAsia="DengXian" w:hAnsi="Times New Roman" w:cs="Times New Roman"/>
          <w:color w:val="FF0000"/>
          <w:sz w:val="20"/>
          <w:szCs w:val="20"/>
          <w:lang w:val="en-GB" w:eastAsia="en-US"/>
        </w:rPr>
        <w:t>.</w:t>
      </w:r>
    </w:p>
    <w:p w:rsidR="008119EC" w:rsidRDefault="008119EC" w:rsidP="008119EC">
      <w:pPr>
        <w:spacing w:after="180"/>
        <w:rPr>
          <w:rFonts w:ascii="Times New Roman" w:hAnsi="Times New Roman" w:cs="Times New Roman"/>
          <w:sz w:val="20"/>
          <w:szCs w:val="20"/>
          <w:lang w:val="en-GB"/>
        </w:rPr>
      </w:pPr>
      <w:bookmarkStart w:id="28" w:name="_Toc500949101"/>
      <w:bookmarkStart w:id="29" w:name="_Toc22552200"/>
      <w:bookmarkStart w:id="30" w:name="_Toc22930373"/>
      <w:bookmarkStart w:id="31" w:name="_Toc22987243"/>
      <w:r>
        <w:rPr>
          <w:rFonts w:ascii="Times New Roman" w:eastAsia="DengXian" w:hAnsi="Times New Roman" w:cs="Times New Roman" w:hint="eastAsia"/>
          <w:sz w:val="20"/>
          <w:szCs w:val="20"/>
          <w:lang w:val="en-GB"/>
        </w:rPr>
        <w:t xml:space="preserve">This solution addresses </w:t>
      </w:r>
      <w:r w:rsidR="00A529E7">
        <w:rPr>
          <w:rFonts w:ascii="Times New Roman" w:eastAsia="DengXian" w:hAnsi="Times New Roman" w:cs="Times New Roman"/>
          <w:sz w:val="20"/>
          <w:szCs w:val="20"/>
          <w:lang w:val="en-GB"/>
        </w:rPr>
        <w:t>Key Issue #7</w:t>
      </w:r>
      <w:r w:rsidR="00A529E7" w:rsidRPr="00A529E7">
        <w:rPr>
          <w:rFonts w:ascii="Times New Roman" w:eastAsia="DengXian" w:hAnsi="Times New Roman" w:cs="Times New Roman"/>
          <w:sz w:val="20"/>
          <w:szCs w:val="20"/>
          <w:lang w:val="en-GB"/>
        </w:rPr>
        <w:t xml:space="preserve"> </w:t>
      </w:r>
      <w:r w:rsidR="00A529E7" w:rsidRPr="00A529E7">
        <w:rPr>
          <w:rFonts w:ascii="Times New Roman" w:hAnsi="Times New Roman" w:cs="Times New Roman"/>
          <w:sz w:val="20"/>
          <w:szCs w:val="20"/>
          <w:lang w:val="en-GB" w:eastAsia="en-GB"/>
        </w:rPr>
        <w:t>"</w:t>
      </w:r>
      <w:r w:rsidR="00A529E7" w:rsidRPr="00A529E7">
        <w:rPr>
          <w:rFonts w:ascii="Times New Roman" w:eastAsia="DengXian" w:hAnsi="Times New Roman" w:cs="Times New Roman"/>
          <w:sz w:val="20"/>
          <w:szCs w:val="20"/>
          <w:lang w:val="en-GB"/>
        </w:rPr>
        <w:t>Reliable delivery mode switching between unicast and multicas</w:t>
      </w:r>
      <w:r w:rsidR="00A529E7">
        <w:rPr>
          <w:rFonts w:ascii="Times New Roman" w:eastAsia="DengXian" w:hAnsi="Times New Roman" w:cs="Times New Roman" w:hint="eastAsia"/>
          <w:sz w:val="20"/>
          <w:szCs w:val="20"/>
          <w:lang w:val="en-GB"/>
        </w:rPr>
        <w:t>t</w:t>
      </w:r>
      <w:r w:rsidR="00A529E7" w:rsidRPr="00A529E7">
        <w:rPr>
          <w:rFonts w:ascii="Times New Roman" w:hAnsi="Times New Roman" w:cs="Times New Roman"/>
          <w:sz w:val="20"/>
          <w:szCs w:val="20"/>
          <w:lang w:val="en-GB" w:eastAsia="en-GB"/>
        </w:rPr>
        <w:t>"</w:t>
      </w:r>
      <w:r w:rsidR="008408BE">
        <w:rPr>
          <w:rFonts w:ascii="Times New Roman" w:hAnsi="Times New Roman" w:cs="Times New Roman" w:hint="eastAsia"/>
          <w:sz w:val="20"/>
          <w:szCs w:val="20"/>
          <w:lang w:val="en-GB"/>
        </w:rPr>
        <w:t xml:space="preserve"> and </w:t>
      </w:r>
      <w:r w:rsidR="008408BE" w:rsidRPr="008408BE">
        <w:rPr>
          <w:rFonts w:ascii="Times New Roman" w:eastAsia="DengXian" w:hAnsi="Times New Roman" w:cs="Times New Roman"/>
          <w:sz w:val="20"/>
          <w:szCs w:val="20"/>
          <w:lang w:val="en-GB" w:eastAsia="en-US"/>
        </w:rPr>
        <w:t>Key Issue #8</w:t>
      </w:r>
      <w:r w:rsidR="008408BE">
        <w:rPr>
          <w:rFonts w:ascii="Times New Roman" w:eastAsia="DengXian" w:hAnsi="Times New Roman" w:cs="Times New Roman" w:hint="eastAsia"/>
          <w:sz w:val="20"/>
          <w:szCs w:val="20"/>
          <w:lang w:val="en-GB"/>
        </w:rPr>
        <w:t xml:space="preserve"> </w:t>
      </w:r>
      <w:r w:rsidR="008408BE" w:rsidRPr="00A529E7">
        <w:rPr>
          <w:rFonts w:ascii="Times New Roman" w:hAnsi="Times New Roman" w:cs="Times New Roman"/>
          <w:sz w:val="20"/>
          <w:szCs w:val="20"/>
          <w:lang w:val="en-GB" w:eastAsia="en-GB"/>
        </w:rPr>
        <w:t>"</w:t>
      </w:r>
      <w:r w:rsidR="008408BE" w:rsidRPr="008408BE">
        <w:rPr>
          <w:rFonts w:ascii="Times New Roman" w:eastAsia="DengXian" w:hAnsi="Times New Roman" w:cs="Times New Roman"/>
          <w:sz w:val="20"/>
          <w:szCs w:val="20"/>
          <w:lang w:val="en-GB" w:eastAsia="en-US"/>
        </w:rPr>
        <w:t>Reliable switching between unicast and broadcast delivery methods</w:t>
      </w:r>
      <w:r w:rsidR="008408BE" w:rsidRPr="00A529E7">
        <w:rPr>
          <w:rFonts w:ascii="Times New Roman" w:hAnsi="Times New Roman" w:cs="Times New Roman"/>
          <w:sz w:val="20"/>
          <w:szCs w:val="20"/>
          <w:lang w:val="en-GB" w:eastAsia="en-GB"/>
        </w:rPr>
        <w:t>"</w:t>
      </w:r>
      <w:r w:rsidR="00FD00B4">
        <w:rPr>
          <w:rFonts w:ascii="Times New Roman" w:hAnsi="Times New Roman" w:cs="Times New Roman" w:hint="eastAsia"/>
          <w:sz w:val="20"/>
          <w:szCs w:val="20"/>
          <w:lang w:val="en-GB"/>
        </w:rPr>
        <w:t xml:space="preserve"> </w:t>
      </w:r>
      <w:r w:rsidR="00FD00B4" w:rsidRPr="00BD44AB">
        <w:rPr>
          <w:rFonts w:ascii="Times New Roman" w:eastAsia="DengXian" w:hAnsi="Times New Roman" w:cs="Times New Roman"/>
          <w:sz w:val="20"/>
          <w:szCs w:val="20"/>
          <w:lang w:val="en-GB"/>
        </w:rPr>
        <w:t>based on the baseline architecture 1 in Annex A.1</w:t>
      </w:r>
      <w:r w:rsidR="00A529E7">
        <w:rPr>
          <w:rFonts w:ascii="Times New Roman" w:hAnsi="Times New Roman" w:cs="Times New Roman" w:hint="eastAsia"/>
          <w:sz w:val="20"/>
          <w:szCs w:val="20"/>
          <w:lang w:val="en-GB"/>
        </w:rPr>
        <w:t>.</w:t>
      </w:r>
    </w:p>
    <w:p w:rsidR="00623C28" w:rsidRDefault="00C241D1" w:rsidP="008119EC">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 xml:space="preserve">The delivery mode switching may be triggered in the following </w:t>
      </w:r>
      <w:r w:rsidR="00C85FF8">
        <w:rPr>
          <w:rFonts w:ascii="Times New Roman" w:eastAsia="DengXian" w:hAnsi="Times New Roman" w:cs="Times New Roman" w:hint="eastAsia"/>
          <w:sz w:val="20"/>
          <w:szCs w:val="20"/>
          <w:lang w:val="en-GB"/>
        </w:rPr>
        <w:t>scenarios</w:t>
      </w:r>
      <w:r>
        <w:rPr>
          <w:rFonts w:ascii="Times New Roman" w:eastAsia="DengXian" w:hAnsi="Times New Roman" w:cs="Times New Roman" w:hint="eastAsia"/>
          <w:sz w:val="20"/>
          <w:szCs w:val="20"/>
          <w:lang w:val="en-GB"/>
        </w:rPr>
        <w:t>:</w:t>
      </w:r>
    </w:p>
    <w:p w:rsidR="00E8302C" w:rsidRDefault="00117C30" w:rsidP="00E8302C">
      <w:pPr>
        <w:pStyle w:val="B1"/>
        <w:numPr>
          <w:ilvl w:val="0"/>
          <w:numId w:val="18"/>
        </w:numPr>
        <w:rPr>
          <w:lang w:eastAsia="x-none"/>
        </w:rPr>
      </w:pPr>
      <w:r>
        <w:rPr>
          <w:rFonts w:hint="eastAsia"/>
          <w:lang w:eastAsia="zh-CN"/>
        </w:rPr>
        <w:t>Triggered by</w:t>
      </w:r>
      <w:r>
        <w:rPr>
          <w:rFonts w:hint="eastAsia"/>
        </w:rPr>
        <w:t xml:space="preserve"> </w:t>
      </w:r>
      <w:r w:rsidRPr="002D25FE">
        <w:rPr>
          <w:rFonts w:hint="eastAsia"/>
          <w:lang w:eastAsia="x-none"/>
        </w:rPr>
        <w:t>MBS service</w:t>
      </w:r>
      <w:r>
        <w:rPr>
          <w:rFonts w:hint="eastAsia"/>
          <w:lang w:eastAsia="zh-CN"/>
        </w:rPr>
        <w:t xml:space="preserve"> related network</w:t>
      </w:r>
      <w:r w:rsidRPr="002D25FE">
        <w:rPr>
          <w:rFonts w:hint="eastAsia"/>
          <w:lang w:eastAsia="x-none"/>
        </w:rPr>
        <w:t xml:space="preserve"> </w:t>
      </w:r>
      <w:r w:rsidR="00E8302C" w:rsidRPr="002D25FE">
        <w:rPr>
          <w:rFonts w:hint="eastAsia"/>
          <w:lang w:eastAsia="x-none"/>
        </w:rPr>
        <w:t>policy</w:t>
      </w:r>
      <w:r>
        <w:rPr>
          <w:rFonts w:hint="eastAsia"/>
          <w:lang w:eastAsia="zh-CN"/>
        </w:rPr>
        <w:t>,</w:t>
      </w:r>
      <w:r w:rsidR="00E8302C">
        <w:rPr>
          <w:rFonts w:hint="eastAsia"/>
          <w:lang w:eastAsia="zh-CN"/>
        </w:rPr>
        <w:t xml:space="preserve"> </w:t>
      </w:r>
      <w:r w:rsidR="00E8302C">
        <w:rPr>
          <w:rFonts w:hint="eastAsia"/>
        </w:rPr>
        <w:t xml:space="preserve">e.g. </w:t>
      </w:r>
      <w:r>
        <w:rPr>
          <w:rFonts w:hint="eastAsia"/>
        </w:rPr>
        <w:t xml:space="preserve">switching from unicast </w:t>
      </w:r>
      <w:r>
        <w:rPr>
          <w:rFonts w:hint="eastAsia"/>
          <w:lang w:eastAsia="zh-CN"/>
        </w:rPr>
        <w:t xml:space="preserve">mode </w:t>
      </w:r>
      <w:r>
        <w:rPr>
          <w:rFonts w:hint="eastAsia"/>
        </w:rPr>
        <w:t>to multicast</w:t>
      </w:r>
      <w:r>
        <w:rPr>
          <w:rFonts w:hint="eastAsia"/>
          <w:lang w:eastAsia="zh-CN"/>
        </w:rPr>
        <w:t>/broadcast</w:t>
      </w:r>
      <w:r>
        <w:t xml:space="preserve"> </w:t>
      </w:r>
      <w:r>
        <w:rPr>
          <w:rFonts w:hint="eastAsia"/>
          <w:lang w:eastAsia="zh-CN"/>
        </w:rPr>
        <w:t xml:space="preserve">mode </w:t>
      </w:r>
      <w:r>
        <w:t>when the traffic exceeds a certain threshold</w:t>
      </w:r>
      <w:r>
        <w:rPr>
          <w:rFonts w:hint="eastAsia"/>
          <w:lang w:eastAsia="zh-CN"/>
        </w:rPr>
        <w:t>;</w:t>
      </w:r>
      <w:r>
        <w:rPr>
          <w:rFonts w:hint="eastAsia"/>
        </w:rPr>
        <w:t xml:space="preserve"> </w:t>
      </w:r>
    </w:p>
    <w:p w:rsidR="00C241D1" w:rsidRDefault="000717A5" w:rsidP="00C85FF8">
      <w:pPr>
        <w:pStyle w:val="B1"/>
        <w:numPr>
          <w:ilvl w:val="0"/>
          <w:numId w:val="18"/>
        </w:numPr>
      </w:pPr>
      <w:r>
        <w:rPr>
          <w:rFonts w:hint="eastAsia"/>
        </w:rPr>
        <w:t>UE</w:t>
      </w:r>
      <w:r w:rsidR="00C241D1" w:rsidRPr="002A3445">
        <w:rPr>
          <w:rFonts w:hint="eastAsia"/>
        </w:rPr>
        <w:t xml:space="preserve"> subscription for M</w:t>
      </w:r>
      <w:r w:rsidR="002A3445" w:rsidRPr="002A3445">
        <w:rPr>
          <w:rFonts w:hint="eastAsia"/>
        </w:rPr>
        <w:t>BS service</w:t>
      </w:r>
      <w:r w:rsidR="00C85FF8" w:rsidRPr="00C85FF8">
        <w:rPr>
          <w:rFonts w:hint="eastAsia"/>
        </w:rPr>
        <w:t xml:space="preserve"> </w:t>
      </w:r>
      <w:r w:rsidR="00C85FF8">
        <w:rPr>
          <w:rFonts w:hint="eastAsia"/>
          <w:lang w:eastAsia="zh-CN"/>
        </w:rPr>
        <w:t>c</w:t>
      </w:r>
      <w:r w:rsidR="00C85FF8" w:rsidRPr="002A3445">
        <w:rPr>
          <w:rFonts w:hint="eastAsia"/>
        </w:rPr>
        <w:t>hanges</w:t>
      </w:r>
      <w:r w:rsidR="002A3445">
        <w:rPr>
          <w:rFonts w:hint="eastAsia"/>
        </w:rPr>
        <w:t xml:space="preserve">, e.g. subscribe or unsubscribe to </w:t>
      </w:r>
      <w:r w:rsidR="00C85FF8">
        <w:rPr>
          <w:rFonts w:hint="eastAsia"/>
          <w:lang w:eastAsia="zh-CN"/>
        </w:rPr>
        <w:t xml:space="preserve">the </w:t>
      </w:r>
      <w:r w:rsidR="002A3445">
        <w:rPr>
          <w:rFonts w:hint="eastAsia"/>
        </w:rPr>
        <w:t>MBS service.</w:t>
      </w:r>
    </w:p>
    <w:p w:rsidR="002A3445" w:rsidRDefault="00F11830" w:rsidP="00C85FF8">
      <w:pPr>
        <w:pStyle w:val="B1"/>
        <w:numPr>
          <w:ilvl w:val="0"/>
          <w:numId w:val="18"/>
        </w:numPr>
      </w:pPr>
      <w:r>
        <w:rPr>
          <w:rFonts w:hint="eastAsia"/>
        </w:rPr>
        <w:t xml:space="preserve">UE </w:t>
      </w:r>
      <w:r w:rsidR="004D0CEB">
        <w:rPr>
          <w:rFonts w:hint="eastAsia"/>
        </w:rPr>
        <w:t>mov</w:t>
      </w:r>
      <w:r w:rsidR="000717A5">
        <w:rPr>
          <w:rFonts w:hint="eastAsia"/>
        </w:rPr>
        <w:t>ing</w:t>
      </w:r>
      <w:r w:rsidR="004D0CEB">
        <w:rPr>
          <w:rFonts w:hint="eastAsia"/>
        </w:rPr>
        <w:t xml:space="preserve"> in</w:t>
      </w:r>
      <w:r>
        <w:rPr>
          <w:rFonts w:hint="eastAsia"/>
        </w:rPr>
        <w:t xml:space="preserve"> or out of the MBS Service Area</w:t>
      </w:r>
      <w:r w:rsidR="002A3445">
        <w:rPr>
          <w:rFonts w:hint="eastAsia"/>
        </w:rPr>
        <w:t xml:space="preserve">; </w:t>
      </w:r>
    </w:p>
    <w:p w:rsidR="00F11830" w:rsidRDefault="000717A5" w:rsidP="00C85FF8">
      <w:pPr>
        <w:pStyle w:val="B1"/>
        <w:numPr>
          <w:ilvl w:val="0"/>
          <w:numId w:val="18"/>
        </w:numPr>
      </w:pPr>
      <w:r>
        <w:rPr>
          <w:rFonts w:hint="eastAsia"/>
        </w:rPr>
        <w:t>Change of u</w:t>
      </w:r>
      <w:r w:rsidR="00B470F3">
        <w:rPr>
          <w:rFonts w:hint="eastAsia"/>
        </w:rPr>
        <w:t xml:space="preserve">ser </w:t>
      </w:r>
      <w:r>
        <w:rPr>
          <w:rFonts w:hint="eastAsia"/>
        </w:rPr>
        <w:t>preference</w:t>
      </w:r>
      <w:r w:rsidR="00BF45C3">
        <w:rPr>
          <w:rFonts w:hint="eastAsia"/>
          <w:lang w:eastAsia="zh-CN"/>
        </w:rPr>
        <w:t>s</w:t>
      </w:r>
      <w:r>
        <w:rPr>
          <w:rFonts w:hint="eastAsia"/>
        </w:rPr>
        <w:t xml:space="preserve"> </w:t>
      </w:r>
      <w:r w:rsidR="00B470F3">
        <w:rPr>
          <w:rFonts w:hint="eastAsia"/>
        </w:rPr>
        <w:t>on delivery mode for some services/applications</w:t>
      </w:r>
      <w:r w:rsidR="00421713">
        <w:rPr>
          <w:rFonts w:hint="eastAsia"/>
        </w:rPr>
        <w:t>.</w:t>
      </w:r>
    </w:p>
    <w:p w:rsidR="00790755" w:rsidRPr="00104DA9" w:rsidRDefault="001C4768" w:rsidP="002949F4">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 xml:space="preserve">Also, the </w:t>
      </w:r>
      <w:r w:rsidR="004E48DE">
        <w:rPr>
          <w:rFonts w:ascii="Times New Roman" w:eastAsia="DengXian" w:hAnsi="Times New Roman" w:cs="Times New Roman" w:hint="eastAsia"/>
          <w:sz w:val="20"/>
          <w:szCs w:val="20"/>
          <w:lang w:val="en-GB"/>
        </w:rPr>
        <w:t>NG-</w:t>
      </w:r>
      <w:r w:rsidRPr="001C4768">
        <w:rPr>
          <w:rFonts w:ascii="Times New Roman" w:eastAsia="DengXian" w:hAnsi="Times New Roman" w:cs="Times New Roman" w:hint="eastAsia"/>
          <w:sz w:val="20"/>
          <w:szCs w:val="20"/>
          <w:lang w:val="en-GB"/>
        </w:rPr>
        <w:t xml:space="preserve">RAN </w:t>
      </w:r>
      <w:r>
        <w:rPr>
          <w:rFonts w:ascii="Times New Roman" w:eastAsia="DengXian" w:hAnsi="Times New Roman" w:cs="Times New Roman" w:hint="eastAsia"/>
          <w:sz w:val="20"/>
          <w:szCs w:val="20"/>
          <w:lang w:val="en-GB"/>
        </w:rPr>
        <w:t xml:space="preserve">may dynamically </w:t>
      </w:r>
      <w:r w:rsidR="001D502E">
        <w:rPr>
          <w:rFonts w:ascii="Times New Roman" w:eastAsia="DengXian" w:hAnsi="Times New Roman" w:cs="Times New Roman" w:hint="eastAsia"/>
          <w:sz w:val="20"/>
          <w:szCs w:val="20"/>
          <w:lang w:val="en-GB"/>
        </w:rPr>
        <w:t>switch</w:t>
      </w:r>
      <w:r>
        <w:rPr>
          <w:rFonts w:ascii="Times New Roman" w:eastAsia="DengXian" w:hAnsi="Times New Roman" w:cs="Times New Roman" w:hint="eastAsia"/>
          <w:sz w:val="20"/>
          <w:szCs w:val="20"/>
          <w:lang w:val="en-GB"/>
        </w:rPr>
        <w:t xml:space="preserve"> the</w:t>
      </w:r>
      <w:r w:rsidRPr="001C4768">
        <w:rPr>
          <w:rFonts w:ascii="Times New Roman" w:eastAsia="DengXian" w:hAnsi="Times New Roman" w:cs="Times New Roman" w:hint="eastAsia"/>
          <w:sz w:val="20"/>
          <w:szCs w:val="20"/>
          <w:lang w:val="en-GB"/>
        </w:rPr>
        <w:t xml:space="preserve"> </w:t>
      </w:r>
      <w:r w:rsidRPr="001C4768">
        <w:rPr>
          <w:rFonts w:ascii="Times New Roman" w:eastAsia="DengXian" w:hAnsi="Times New Roman" w:cs="Times New Roman"/>
          <w:sz w:val="20"/>
          <w:szCs w:val="20"/>
          <w:lang w:val="en-GB"/>
        </w:rPr>
        <w:t xml:space="preserve">delivery mode </w:t>
      </w:r>
      <w:r>
        <w:rPr>
          <w:rFonts w:ascii="Times New Roman" w:eastAsia="DengXian" w:hAnsi="Times New Roman" w:cs="Times New Roman" w:hint="eastAsia"/>
          <w:sz w:val="20"/>
          <w:szCs w:val="20"/>
          <w:lang w:val="en-GB"/>
        </w:rPr>
        <w:t>of AN resources</w:t>
      </w:r>
      <w:r w:rsidR="001D502E">
        <w:rPr>
          <w:rFonts w:ascii="Times New Roman" w:eastAsia="DengXian" w:hAnsi="Times New Roman" w:cs="Times New Roman" w:hint="eastAsia"/>
          <w:sz w:val="20"/>
          <w:szCs w:val="20"/>
          <w:lang w:val="en-GB"/>
        </w:rPr>
        <w:t xml:space="preserve"> for the MBS service from multicast/broadcast mode to unicast mode (or vice versa)</w:t>
      </w:r>
      <w:r w:rsidR="00104DA9">
        <w:rPr>
          <w:rFonts w:ascii="Times New Roman" w:eastAsia="DengXian" w:hAnsi="Times New Roman" w:cs="Times New Roman" w:hint="eastAsia"/>
          <w:sz w:val="20"/>
          <w:szCs w:val="20"/>
          <w:lang w:val="en-GB"/>
        </w:rPr>
        <w:t xml:space="preserve">, based on e.g. number of UEs receiving the same service simultaneously, </w:t>
      </w:r>
      <w:r w:rsidR="00104DA9" w:rsidRPr="00104DA9">
        <w:rPr>
          <w:rFonts w:ascii="Times New Roman" w:hAnsi="Times New Roman" w:cs="Times New Roman"/>
          <w:sz w:val="20"/>
          <w:szCs w:val="20"/>
          <w:lang w:val="en-GB" w:eastAsia="en-GB"/>
        </w:rPr>
        <w:t>radio resource availability</w:t>
      </w:r>
      <w:r w:rsidR="004E48DE">
        <w:rPr>
          <w:rFonts w:ascii="Times New Roman" w:hAnsi="Times New Roman" w:cs="Times New Roman" w:hint="eastAsia"/>
          <w:sz w:val="20"/>
          <w:szCs w:val="20"/>
          <w:lang w:val="en-GB"/>
        </w:rPr>
        <w:t>, NG-RAN capabilities</w:t>
      </w:r>
      <w:r w:rsidRPr="001C4768">
        <w:rPr>
          <w:rFonts w:ascii="Times New Roman" w:eastAsia="DengXian" w:hAnsi="Times New Roman" w:cs="Times New Roman" w:hint="eastAsia"/>
          <w:sz w:val="20"/>
          <w:szCs w:val="20"/>
          <w:lang w:val="en-GB"/>
        </w:rPr>
        <w:t>.</w:t>
      </w:r>
    </w:p>
    <w:p w:rsidR="008119EC" w:rsidRPr="00430EF0" w:rsidRDefault="008119EC" w:rsidP="00430EF0">
      <w:pPr>
        <w:pStyle w:val="Titre3"/>
        <w:spacing w:before="120" w:after="180" w:line="240" w:lineRule="auto"/>
        <w:ind w:left="1134" w:hanging="1134"/>
        <w:rPr>
          <w:rFonts w:ascii="Arial" w:hAnsi="Arial" w:cs="Times New Roman"/>
          <w:b w:val="0"/>
          <w:bCs w:val="0"/>
          <w:sz w:val="28"/>
          <w:szCs w:val="20"/>
          <w:lang w:val="en-GB" w:eastAsia="en-US"/>
        </w:rPr>
      </w:pPr>
      <w:bookmarkStart w:id="32" w:name="_Toc23256829"/>
      <w:bookmarkStart w:id="33" w:name="_Toc25353556"/>
      <w:bookmarkStart w:id="34" w:name="_Toc25918802"/>
      <w:r w:rsidRPr="00430EF0">
        <w:rPr>
          <w:rFonts w:ascii="Arial" w:hAnsi="Arial" w:cs="Times New Roman"/>
          <w:b w:val="0"/>
          <w:bCs w:val="0"/>
          <w:sz w:val="28"/>
          <w:szCs w:val="20"/>
          <w:lang w:val="en-GB" w:eastAsia="en-US"/>
        </w:rPr>
        <w:t>6.X.2</w:t>
      </w:r>
      <w:r w:rsidRPr="00430EF0">
        <w:rPr>
          <w:rFonts w:ascii="Arial" w:hAnsi="Arial" w:cs="Times New Roman"/>
          <w:b w:val="0"/>
          <w:bCs w:val="0"/>
          <w:sz w:val="28"/>
          <w:szCs w:val="20"/>
          <w:lang w:val="en-GB" w:eastAsia="en-US"/>
        </w:rPr>
        <w:tab/>
        <w:t>Procedures</w:t>
      </w:r>
      <w:bookmarkEnd w:id="28"/>
      <w:bookmarkEnd w:id="29"/>
      <w:bookmarkEnd w:id="30"/>
      <w:bookmarkEnd w:id="31"/>
      <w:bookmarkEnd w:id="32"/>
      <w:bookmarkEnd w:id="33"/>
      <w:bookmarkEnd w:id="34"/>
    </w:p>
    <w:p w:rsidR="00430EF0" w:rsidRDefault="008119EC" w:rsidP="008119EC">
      <w:pPr>
        <w:keepLines/>
        <w:spacing w:after="180"/>
        <w:ind w:left="1702" w:hanging="1418"/>
        <w:rPr>
          <w:rFonts w:ascii="Times New Roman" w:eastAsia="DengXian" w:hAnsi="Times New Roman" w:cs="Times New Roman"/>
          <w:color w:val="FF0000"/>
          <w:sz w:val="20"/>
          <w:szCs w:val="20"/>
          <w:lang w:val="en-GB"/>
        </w:rPr>
      </w:pPr>
      <w:r w:rsidRPr="008119EC">
        <w:rPr>
          <w:rFonts w:ascii="Times New Roman" w:eastAsia="DengXian" w:hAnsi="Times New Roman" w:cs="Times New Roman"/>
          <w:color w:val="FF0000"/>
          <w:sz w:val="20"/>
          <w:szCs w:val="20"/>
          <w:lang w:val="en-GB" w:eastAsia="en-US"/>
        </w:rPr>
        <w:t>Editor's note:</w:t>
      </w:r>
      <w:r w:rsidRPr="008119EC">
        <w:rPr>
          <w:rFonts w:ascii="Times New Roman" w:eastAsia="DengXian" w:hAnsi="Times New Roman" w:cs="Times New Roman"/>
          <w:color w:val="FF0000"/>
          <w:sz w:val="20"/>
          <w:szCs w:val="20"/>
          <w:lang w:val="en-GB" w:eastAsia="en-US"/>
        </w:rPr>
        <w:tab/>
      </w:r>
      <w:r w:rsidRPr="008119EC">
        <w:rPr>
          <w:rFonts w:ascii="Times New Roman" w:eastAsia="DengXian" w:hAnsi="Times New Roman" w:cs="Times New Roman"/>
          <w:color w:val="FF0000"/>
          <w:sz w:val="20"/>
          <w:szCs w:val="20"/>
          <w:lang w:eastAsia="en-US"/>
        </w:rPr>
        <w:t xml:space="preserve">This clause describes </w:t>
      </w:r>
      <w:r w:rsidRPr="008119EC">
        <w:rPr>
          <w:rFonts w:ascii="Times New Roman" w:eastAsia="DengXian" w:hAnsi="Times New Roman" w:cs="Times New Roman" w:hint="eastAsia"/>
          <w:color w:val="FF0000"/>
          <w:sz w:val="20"/>
          <w:szCs w:val="20"/>
          <w:lang w:val="en-GB" w:eastAsia="ko-KR"/>
        </w:rPr>
        <w:t xml:space="preserve">high-level </w:t>
      </w:r>
      <w:r w:rsidRPr="008119EC">
        <w:rPr>
          <w:rFonts w:ascii="Times New Roman" w:eastAsia="DengXian" w:hAnsi="Times New Roman" w:cs="Times New Roman"/>
          <w:color w:val="FF0000"/>
          <w:sz w:val="20"/>
          <w:szCs w:val="20"/>
          <w:lang w:val="en-GB" w:eastAsia="en-US"/>
        </w:rPr>
        <w:t>procedures and information flows for the solution.</w:t>
      </w:r>
    </w:p>
    <w:p w:rsidR="00A610F0" w:rsidRPr="00344F08" w:rsidRDefault="00A808B8" w:rsidP="00574B1D">
      <w:pPr>
        <w:spacing w:after="180"/>
        <w:rPr>
          <w:rFonts w:ascii="Times New Roman" w:eastAsiaTheme="minorEastAsia" w:hAnsi="Times New Roman"/>
          <w:color w:val="000000"/>
          <w:lang w:val="en-GB" w:eastAsia="ja-JP"/>
        </w:rPr>
      </w:pPr>
      <w:r>
        <w:rPr>
          <w:rFonts w:ascii="Times New Roman" w:eastAsia="DengXian" w:hAnsi="Times New Roman" w:cs="Times New Roman" w:hint="eastAsia"/>
          <w:sz w:val="20"/>
          <w:szCs w:val="20"/>
          <w:lang w:val="en-GB"/>
        </w:rPr>
        <w:t xml:space="preserve">To support delivery mode switching for an MBS session, the </w:t>
      </w:r>
      <w:r w:rsidRPr="00790755">
        <w:rPr>
          <w:rFonts w:ascii="Times New Roman" w:eastAsia="DengXian" w:hAnsi="Times New Roman" w:cs="Times New Roman"/>
          <w:sz w:val="20"/>
          <w:szCs w:val="20"/>
          <w:lang w:val="en-GB"/>
        </w:rPr>
        <w:t>UE or network requested PDU Session Modification</w:t>
      </w:r>
      <w:r>
        <w:rPr>
          <w:rFonts w:ascii="Times New Roman" w:eastAsia="DengXian" w:hAnsi="Times New Roman" w:cs="Times New Roman" w:hint="eastAsia"/>
          <w:sz w:val="20"/>
          <w:szCs w:val="20"/>
          <w:lang w:val="en-GB"/>
        </w:rPr>
        <w:t xml:space="preserve"> procedures as specified in TS 23.502 [8] </w:t>
      </w:r>
      <w:r w:rsidRPr="00D87CDD">
        <w:rPr>
          <w:rFonts w:ascii="Times New Roman" w:eastAsia="DengXian" w:hAnsi="Times New Roman" w:cs="Times New Roman"/>
          <w:sz w:val="20"/>
          <w:szCs w:val="20"/>
          <w:lang w:val="en-GB"/>
        </w:rPr>
        <w:t>clause 4.</w:t>
      </w:r>
      <w:r>
        <w:rPr>
          <w:rFonts w:ascii="Times New Roman" w:eastAsia="DengXian" w:hAnsi="Times New Roman" w:cs="Times New Roman" w:hint="eastAsia"/>
          <w:sz w:val="20"/>
          <w:szCs w:val="20"/>
          <w:lang w:val="en-GB"/>
        </w:rPr>
        <w:t>3.3 can be reused</w:t>
      </w:r>
      <w:r w:rsidR="00A1283E">
        <w:rPr>
          <w:rFonts w:ascii="Times New Roman" w:eastAsia="DengXian" w:hAnsi="Times New Roman" w:cs="Times New Roman" w:hint="eastAsia"/>
          <w:sz w:val="20"/>
          <w:szCs w:val="20"/>
          <w:lang w:val="en-GB"/>
        </w:rPr>
        <w:t xml:space="preserve">, with </w:t>
      </w:r>
      <w:r w:rsidR="006E1870">
        <w:rPr>
          <w:rFonts w:ascii="Times New Roman" w:eastAsia="DengXian" w:hAnsi="Times New Roman" w:cs="Times New Roman" w:hint="eastAsia"/>
          <w:sz w:val="20"/>
          <w:szCs w:val="20"/>
          <w:lang w:val="en-GB"/>
        </w:rPr>
        <w:t xml:space="preserve">the </w:t>
      </w:r>
      <w:r w:rsidR="00A1283E">
        <w:rPr>
          <w:rFonts w:ascii="Times New Roman" w:eastAsia="DengXian" w:hAnsi="Times New Roman" w:cs="Times New Roman" w:hint="eastAsia"/>
          <w:sz w:val="20"/>
          <w:szCs w:val="20"/>
          <w:lang w:val="en-GB"/>
        </w:rPr>
        <w:t>enhancements to the NFs for triggering and handling the delivery mode switching</w:t>
      </w:r>
      <w:r w:rsidR="006E1870">
        <w:rPr>
          <w:rFonts w:ascii="Times New Roman" w:eastAsia="DengXian" w:hAnsi="Times New Roman" w:cs="Times New Roman" w:hint="eastAsia"/>
          <w:sz w:val="20"/>
          <w:szCs w:val="20"/>
          <w:lang w:val="en-GB"/>
        </w:rPr>
        <w:t xml:space="preserve"> of an MBS session</w:t>
      </w:r>
      <w:r w:rsidR="00625087">
        <w:rPr>
          <w:rFonts w:ascii="Times New Roman" w:eastAsia="DengXian" w:hAnsi="Times New Roman" w:cs="Times New Roman" w:hint="eastAsia"/>
          <w:sz w:val="20"/>
          <w:szCs w:val="20"/>
          <w:lang w:val="en-GB"/>
        </w:rPr>
        <w:t xml:space="preserve"> associated with the PDU session</w:t>
      </w:r>
      <w:r>
        <w:rPr>
          <w:rFonts w:ascii="Times New Roman" w:eastAsia="DengXian" w:hAnsi="Times New Roman" w:cs="Times New Roman" w:hint="eastAsia"/>
          <w:sz w:val="20"/>
          <w:szCs w:val="20"/>
          <w:lang w:val="en-GB"/>
        </w:rPr>
        <w:t xml:space="preserve">. Taking the procedures for </w:t>
      </w:r>
      <w:r w:rsidRPr="00234D04">
        <w:rPr>
          <w:rFonts w:ascii="Times New Roman" w:eastAsia="DengXian" w:hAnsi="Times New Roman" w:cs="Times New Roman"/>
          <w:sz w:val="20"/>
          <w:szCs w:val="20"/>
          <w:lang w:val="en-GB"/>
        </w:rPr>
        <w:t>non-roaming and roaming with local breakout</w:t>
      </w:r>
      <w:r w:rsidRPr="00234D04">
        <w:rPr>
          <w:rFonts w:ascii="Times New Roman" w:eastAsia="DengXian" w:hAnsi="Times New Roman" w:cs="Times New Roman" w:hint="eastAsia"/>
          <w:sz w:val="20"/>
          <w:szCs w:val="20"/>
          <w:lang w:val="en-GB"/>
        </w:rPr>
        <w:t xml:space="preserve"> scenarios </w:t>
      </w:r>
      <w:r>
        <w:rPr>
          <w:rFonts w:ascii="Times New Roman" w:eastAsia="DengXian" w:hAnsi="Times New Roman" w:cs="Times New Roman" w:hint="eastAsia"/>
          <w:sz w:val="20"/>
          <w:szCs w:val="20"/>
          <w:lang w:val="en-GB"/>
        </w:rPr>
        <w:t>as an example</w:t>
      </w:r>
      <w:r w:rsidR="00574B1D">
        <w:rPr>
          <w:rFonts w:ascii="Times New Roman" w:eastAsia="DengXian" w:hAnsi="Times New Roman" w:cs="Times New Roman" w:hint="eastAsia"/>
          <w:sz w:val="20"/>
          <w:szCs w:val="20"/>
          <w:lang w:val="en-GB"/>
        </w:rPr>
        <w:t xml:space="preserve"> (</w:t>
      </w:r>
      <w:r>
        <w:rPr>
          <w:rFonts w:ascii="Times New Roman" w:eastAsia="DengXian" w:hAnsi="Times New Roman" w:cs="Times New Roman" w:hint="eastAsia"/>
          <w:sz w:val="20"/>
          <w:szCs w:val="20"/>
          <w:lang w:val="en-GB"/>
        </w:rPr>
        <w:t xml:space="preserve">see </w:t>
      </w:r>
      <w:r w:rsidRPr="00234D04">
        <w:rPr>
          <w:rFonts w:ascii="Times New Roman" w:eastAsia="DengXian" w:hAnsi="Times New Roman" w:cs="Times New Roman" w:hint="eastAsia"/>
          <w:sz w:val="20"/>
          <w:szCs w:val="20"/>
          <w:lang w:val="en-GB"/>
        </w:rPr>
        <w:t xml:space="preserve">TS 23.502 [8] </w:t>
      </w:r>
      <w:r w:rsidRPr="00234D04">
        <w:rPr>
          <w:rFonts w:ascii="Times New Roman" w:eastAsia="DengXian" w:hAnsi="Times New Roman" w:cs="Times New Roman"/>
          <w:sz w:val="20"/>
          <w:szCs w:val="20"/>
          <w:lang w:val="en-GB"/>
        </w:rPr>
        <w:t>clause 4.</w:t>
      </w:r>
      <w:r w:rsidRPr="00234D04">
        <w:rPr>
          <w:rFonts w:ascii="Times New Roman" w:eastAsia="DengXian" w:hAnsi="Times New Roman" w:cs="Times New Roman" w:hint="eastAsia"/>
          <w:sz w:val="20"/>
          <w:szCs w:val="20"/>
          <w:lang w:val="en-GB"/>
        </w:rPr>
        <w:t>3.3.2)</w:t>
      </w:r>
      <w:r w:rsidR="006E1870">
        <w:rPr>
          <w:rFonts w:ascii="Times New Roman" w:eastAsia="DengXian" w:hAnsi="Times New Roman" w:cs="Times New Roman" w:hint="eastAsia"/>
          <w:sz w:val="20"/>
          <w:szCs w:val="20"/>
          <w:lang w:val="en-GB"/>
        </w:rPr>
        <w:t xml:space="preserve">, the </w:t>
      </w:r>
      <w:r w:rsidR="006E1870">
        <w:rPr>
          <w:rFonts w:ascii="Times New Roman" w:eastAsia="DengXian" w:hAnsi="Times New Roman" w:cs="Times New Roman" w:hint="eastAsia"/>
          <w:sz w:val="20"/>
          <w:szCs w:val="20"/>
          <w:lang w:val="en-GB"/>
        </w:rPr>
        <w:lastRenderedPageBreak/>
        <w:t>enhancements are as follows</w:t>
      </w:r>
      <w:r w:rsidRPr="00234D04">
        <w:rPr>
          <w:rFonts w:ascii="Times New Roman" w:eastAsia="DengXian" w:hAnsi="Times New Roman" w:cs="Times New Roman" w:hint="eastAsia"/>
          <w:sz w:val="20"/>
          <w:szCs w:val="20"/>
          <w:lang w:val="en-GB"/>
        </w:rPr>
        <w:t>:</w:t>
      </w:r>
      <w:bookmarkStart w:id="35" w:name="_MON_1640593091"/>
      <w:bookmarkStart w:id="36" w:name="_MON_1640599798"/>
      <w:bookmarkStart w:id="37" w:name="_MON_1640605003"/>
      <w:bookmarkStart w:id="38" w:name="_MON_1641155577"/>
      <w:bookmarkStart w:id="39" w:name="_MON_1641190776"/>
      <w:bookmarkStart w:id="40" w:name="_MON_1640592410"/>
      <w:bookmarkStart w:id="41" w:name="_MON_1641195862"/>
      <w:bookmarkStart w:id="42" w:name="_MON_1641196201"/>
      <w:bookmarkStart w:id="43" w:name="_MON_1641196233"/>
      <w:bookmarkStart w:id="44" w:name="_Toc500949102"/>
      <w:bookmarkStart w:id="45" w:name="_Toc22552201"/>
      <w:bookmarkStart w:id="46" w:name="_Toc22930374"/>
      <w:bookmarkStart w:id="47" w:name="_Toc22987244"/>
      <w:bookmarkEnd w:id="35"/>
      <w:bookmarkEnd w:id="36"/>
      <w:bookmarkEnd w:id="37"/>
      <w:bookmarkEnd w:id="38"/>
      <w:bookmarkEnd w:id="39"/>
      <w:bookmarkEnd w:id="40"/>
      <w:bookmarkEnd w:id="41"/>
      <w:bookmarkEnd w:id="42"/>
      <w:bookmarkEnd w:id="43"/>
      <w:bookmarkStart w:id="48" w:name="_MON_1641196396"/>
      <w:bookmarkEnd w:id="48"/>
      <w:r w:rsidR="008503EC" w:rsidRPr="00344F08">
        <w:rPr>
          <w:rFonts w:ascii="Times New Roman" w:eastAsiaTheme="minorEastAsia" w:hAnsi="Times New Roman"/>
          <w:color w:val="000000"/>
          <w:lang w:val="en-GB" w:eastAsia="ja-JP"/>
        </w:rPr>
        <w:object w:dxaOrig="15417" w:dyaOrig="21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13.45pt" o:ole="">
            <v:imagedata r:id="rId10" o:title="" cropbottom="5224f"/>
          </v:shape>
          <o:OLEObject Type="Embed" ProgID="Visio.Drawing.11" ShapeID="_x0000_i1025" DrawAspect="Content" ObjectID="_1653212190" r:id="rId11"/>
        </w:object>
      </w:r>
    </w:p>
    <w:p w:rsidR="00344F08" w:rsidRPr="00344F08" w:rsidRDefault="00344F08" w:rsidP="00344F08">
      <w:pPr>
        <w:pStyle w:val="TH"/>
        <w:overflowPunct w:val="0"/>
        <w:autoSpaceDE w:val="0"/>
        <w:autoSpaceDN w:val="0"/>
        <w:adjustRightInd w:val="0"/>
        <w:textAlignment w:val="baseline"/>
        <w:rPr>
          <w:rFonts w:ascii="Times New Roman" w:eastAsiaTheme="minorEastAsia" w:hAnsi="Times New Roman"/>
          <w:color w:val="000000"/>
          <w:lang w:val="en-GB" w:eastAsia="zh-CN"/>
        </w:rPr>
      </w:pPr>
      <w:r w:rsidRPr="00344F08">
        <w:rPr>
          <w:rFonts w:ascii="Times New Roman" w:eastAsiaTheme="minorEastAsia" w:hAnsi="Times New Roman"/>
          <w:color w:val="000000"/>
          <w:lang w:val="en-GB" w:eastAsia="ja-JP"/>
        </w:rPr>
        <w:t xml:space="preserve">Figure </w:t>
      </w:r>
      <w:r w:rsidR="00D46D21">
        <w:rPr>
          <w:rFonts w:ascii="Times New Roman" w:eastAsiaTheme="minorEastAsia" w:hAnsi="Times New Roman" w:hint="eastAsia"/>
          <w:color w:val="000000"/>
          <w:lang w:val="en-GB" w:eastAsia="zh-CN"/>
        </w:rPr>
        <w:t>6.X.2-1</w:t>
      </w:r>
      <w:r w:rsidRPr="00344F08">
        <w:rPr>
          <w:rFonts w:ascii="Times New Roman" w:eastAsiaTheme="minorEastAsia" w:hAnsi="Times New Roman"/>
          <w:color w:val="000000"/>
          <w:lang w:val="en-GB" w:eastAsia="ja-JP"/>
        </w:rPr>
        <w:t>: UE or network requested PDU Session Modification</w:t>
      </w:r>
      <w:r w:rsidR="00D46D21">
        <w:rPr>
          <w:rFonts w:ascii="Times New Roman" w:eastAsiaTheme="minorEastAsia" w:hAnsi="Times New Roman" w:hint="eastAsia"/>
          <w:color w:val="000000"/>
          <w:lang w:val="en-GB" w:eastAsia="zh-CN"/>
        </w:rPr>
        <w:t xml:space="preserve"> for delivery mode switching</w:t>
      </w:r>
    </w:p>
    <w:p w:rsidR="00BF45C3" w:rsidRDefault="00BF45C3" w:rsidP="001647D3">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1a.</w:t>
      </w:r>
      <w:r>
        <w:rPr>
          <w:rFonts w:ascii="Times New Roman" w:eastAsia="DengXian" w:hAnsi="Times New Roman" w:cs="Times New Roman" w:hint="eastAsia"/>
          <w:sz w:val="20"/>
          <w:szCs w:val="20"/>
          <w:lang w:val="en-GB"/>
        </w:rPr>
        <w:tab/>
        <w:t>The UE sends a</w:t>
      </w:r>
      <w:r w:rsidR="00DB54CE">
        <w:rPr>
          <w:rFonts w:ascii="Times New Roman" w:eastAsia="DengXian" w:hAnsi="Times New Roman" w:cs="Times New Roman" w:hint="eastAsia"/>
          <w:sz w:val="20"/>
          <w:szCs w:val="20"/>
          <w:lang w:val="en-GB"/>
        </w:rPr>
        <w:t>n NAS message containing the</w:t>
      </w:r>
      <w:r>
        <w:rPr>
          <w:rFonts w:ascii="Times New Roman" w:eastAsia="DengXian" w:hAnsi="Times New Roman" w:cs="Times New Roman" w:hint="eastAsia"/>
          <w:sz w:val="20"/>
          <w:szCs w:val="20"/>
          <w:lang w:val="en-GB"/>
        </w:rPr>
        <w:t xml:space="preserve"> PDU Session Modification Request </w:t>
      </w:r>
      <w:r w:rsidR="00DB54CE">
        <w:rPr>
          <w:rFonts w:ascii="Times New Roman" w:eastAsia="DengXian" w:hAnsi="Times New Roman" w:cs="Times New Roman" w:hint="eastAsia"/>
          <w:sz w:val="20"/>
          <w:szCs w:val="20"/>
          <w:lang w:val="en-GB"/>
        </w:rPr>
        <w:t xml:space="preserve">with </w:t>
      </w:r>
      <w:r w:rsidR="00DB54CE" w:rsidRPr="001647D3">
        <w:rPr>
          <w:rFonts w:ascii="Times New Roman" w:eastAsia="DengXian" w:hAnsi="Times New Roman" w:cs="Times New Roman" w:hint="eastAsia"/>
          <w:sz w:val="20"/>
          <w:szCs w:val="20"/>
          <w:lang w:val="en-GB"/>
        </w:rPr>
        <w:t xml:space="preserve">indication/information </w:t>
      </w:r>
      <w:r w:rsidR="00DB54CE">
        <w:rPr>
          <w:rFonts w:ascii="Times New Roman" w:eastAsia="DengXian" w:hAnsi="Times New Roman" w:cs="Times New Roman" w:hint="eastAsia"/>
          <w:sz w:val="20"/>
          <w:szCs w:val="20"/>
          <w:lang w:val="en-GB"/>
        </w:rPr>
        <w:t>of</w:t>
      </w:r>
      <w:r w:rsidR="00DB54CE" w:rsidRPr="001647D3">
        <w:rPr>
          <w:rFonts w:ascii="Times New Roman" w:eastAsia="DengXian" w:hAnsi="Times New Roman" w:cs="Times New Roman" w:hint="eastAsia"/>
          <w:sz w:val="20"/>
          <w:szCs w:val="20"/>
          <w:lang w:val="en-GB"/>
        </w:rPr>
        <w:t xml:space="preserve"> </w:t>
      </w:r>
      <w:r w:rsidR="00DB54CE">
        <w:rPr>
          <w:rFonts w:ascii="Times New Roman" w:eastAsia="DengXian" w:hAnsi="Times New Roman" w:cs="Times New Roman" w:hint="eastAsia"/>
          <w:sz w:val="20"/>
          <w:szCs w:val="20"/>
          <w:lang w:val="en-GB"/>
        </w:rPr>
        <w:t xml:space="preserve">a </w:t>
      </w:r>
      <w:r w:rsidR="00DB54CE" w:rsidRPr="001647D3">
        <w:rPr>
          <w:rFonts w:ascii="Times New Roman" w:eastAsia="DengXian" w:hAnsi="Times New Roman" w:cs="Times New Roman" w:hint="eastAsia"/>
          <w:sz w:val="20"/>
          <w:szCs w:val="20"/>
          <w:lang w:val="en-GB"/>
        </w:rPr>
        <w:t>new delivery mode</w:t>
      </w:r>
      <w:r w:rsidR="00DB54CE">
        <w:rPr>
          <w:rFonts w:ascii="Times New Roman" w:eastAsia="DengXian" w:hAnsi="Times New Roman" w:cs="Times New Roman" w:hint="eastAsia"/>
          <w:sz w:val="20"/>
          <w:szCs w:val="20"/>
          <w:lang w:val="en-GB"/>
        </w:rPr>
        <w:t xml:space="preserve"> </w:t>
      </w:r>
      <w:r>
        <w:rPr>
          <w:rFonts w:ascii="Times New Roman" w:eastAsia="DengXian" w:hAnsi="Times New Roman" w:cs="Times New Roman" w:hint="eastAsia"/>
          <w:sz w:val="20"/>
          <w:szCs w:val="20"/>
          <w:lang w:val="en-GB"/>
        </w:rPr>
        <w:t>to request delivery mode switching of an MBS session, e.g. due to change</w:t>
      </w:r>
      <w:r w:rsidRPr="00BF45C3">
        <w:rPr>
          <w:rFonts w:ascii="Times New Roman" w:eastAsia="DengXian" w:hAnsi="Times New Roman" w:cs="Times New Roman" w:hint="eastAsia"/>
          <w:sz w:val="20"/>
          <w:szCs w:val="20"/>
          <w:lang w:val="en-GB"/>
        </w:rPr>
        <w:t xml:space="preserve"> of user preference</w:t>
      </w:r>
      <w:r>
        <w:rPr>
          <w:rFonts w:ascii="Times New Roman" w:eastAsia="DengXian" w:hAnsi="Times New Roman" w:cs="Times New Roman" w:hint="eastAsia"/>
          <w:sz w:val="20"/>
          <w:szCs w:val="20"/>
          <w:lang w:val="en-GB"/>
        </w:rPr>
        <w:t>s</w:t>
      </w:r>
      <w:r w:rsidRPr="00BF45C3">
        <w:rPr>
          <w:rFonts w:ascii="Times New Roman" w:eastAsia="DengXian" w:hAnsi="Times New Roman" w:cs="Times New Roman" w:hint="eastAsia"/>
          <w:sz w:val="20"/>
          <w:szCs w:val="20"/>
          <w:lang w:val="en-GB"/>
        </w:rPr>
        <w:t xml:space="preserve"> on delivery mode for </w:t>
      </w:r>
      <w:r>
        <w:rPr>
          <w:rFonts w:ascii="Times New Roman" w:eastAsia="DengXian" w:hAnsi="Times New Roman" w:cs="Times New Roman" w:hint="eastAsia"/>
          <w:sz w:val="20"/>
          <w:szCs w:val="20"/>
          <w:lang w:val="en-GB"/>
        </w:rPr>
        <w:t xml:space="preserve">the </w:t>
      </w:r>
      <w:r w:rsidRPr="00BF45C3">
        <w:rPr>
          <w:rFonts w:ascii="Times New Roman" w:eastAsia="DengXian" w:hAnsi="Times New Roman" w:cs="Times New Roman" w:hint="eastAsia"/>
          <w:sz w:val="20"/>
          <w:szCs w:val="20"/>
          <w:lang w:val="en-GB"/>
        </w:rPr>
        <w:t>services/applications</w:t>
      </w:r>
      <w:r>
        <w:rPr>
          <w:rFonts w:ascii="Times New Roman" w:eastAsia="DengXian" w:hAnsi="Times New Roman" w:cs="Times New Roman" w:hint="eastAsia"/>
          <w:sz w:val="20"/>
          <w:szCs w:val="20"/>
          <w:lang w:val="en-GB"/>
        </w:rPr>
        <w:t>.</w:t>
      </w:r>
    </w:p>
    <w:p w:rsidR="00117119" w:rsidRDefault="006E1870" w:rsidP="001647D3">
      <w:pPr>
        <w:pStyle w:val="Paragraphedeliste"/>
        <w:spacing w:after="180"/>
        <w:ind w:left="360" w:firstLineChars="0" w:hanging="360"/>
        <w:rPr>
          <w:rFonts w:ascii="Times New Roman" w:eastAsia="DengXian" w:hAnsi="Times New Roman" w:cs="Times New Roman"/>
          <w:sz w:val="20"/>
          <w:szCs w:val="20"/>
          <w:lang w:val="en-GB"/>
        </w:rPr>
      </w:pPr>
      <w:r w:rsidRPr="001647D3">
        <w:rPr>
          <w:rFonts w:ascii="Times New Roman" w:eastAsia="DengXian" w:hAnsi="Times New Roman" w:cs="Times New Roman" w:hint="eastAsia"/>
          <w:sz w:val="20"/>
          <w:szCs w:val="20"/>
          <w:lang w:val="en-GB"/>
        </w:rPr>
        <w:t>1</w:t>
      </w:r>
      <w:r w:rsidR="005837B7" w:rsidRPr="001647D3">
        <w:rPr>
          <w:rFonts w:ascii="Times New Roman" w:eastAsia="DengXian" w:hAnsi="Times New Roman" w:cs="Times New Roman" w:hint="eastAsia"/>
          <w:sz w:val="20"/>
          <w:szCs w:val="20"/>
          <w:lang w:val="en-GB"/>
        </w:rPr>
        <w:t>b.</w:t>
      </w:r>
      <w:r w:rsidR="001647D3">
        <w:rPr>
          <w:rFonts w:ascii="Times New Roman" w:eastAsia="DengXian" w:hAnsi="Times New Roman" w:cs="Times New Roman" w:hint="eastAsia"/>
          <w:sz w:val="20"/>
          <w:szCs w:val="20"/>
          <w:lang w:val="en-GB"/>
        </w:rPr>
        <w:tab/>
      </w:r>
      <w:r w:rsidRPr="001647D3">
        <w:rPr>
          <w:rFonts w:ascii="Times New Roman" w:eastAsia="DengXian" w:hAnsi="Times New Roman" w:cs="Times New Roman" w:hint="eastAsia"/>
          <w:sz w:val="20"/>
          <w:szCs w:val="20"/>
          <w:lang w:val="en-GB"/>
        </w:rPr>
        <w:t>T</w:t>
      </w:r>
      <w:r w:rsidR="00117119" w:rsidRPr="001647D3">
        <w:rPr>
          <w:rFonts w:ascii="Times New Roman" w:eastAsia="DengXian" w:hAnsi="Times New Roman" w:cs="Times New Roman" w:hint="eastAsia"/>
          <w:sz w:val="20"/>
          <w:szCs w:val="20"/>
          <w:lang w:val="en-GB"/>
        </w:rPr>
        <w:t xml:space="preserve">he PCF </w:t>
      </w:r>
      <w:r w:rsidR="00117119" w:rsidRPr="001647D3">
        <w:rPr>
          <w:rFonts w:ascii="Times New Roman" w:eastAsia="DengXian" w:hAnsi="Times New Roman" w:cs="Times New Roman"/>
          <w:sz w:val="20"/>
          <w:szCs w:val="20"/>
          <w:lang w:val="en-GB"/>
        </w:rPr>
        <w:t>perform</w:t>
      </w:r>
      <w:r w:rsidR="00117119" w:rsidRPr="001647D3">
        <w:rPr>
          <w:rFonts w:ascii="Times New Roman" w:eastAsia="DengXian" w:hAnsi="Times New Roman" w:cs="Times New Roman" w:hint="eastAsia"/>
          <w:sz w:val="20"/>
          <w:szCs w:val="20"/>
          <w:lang w:val="en-GB"/>
        </w:rPr>
        <w:t>s</w:t>
      </w:r>
      <w:r w:rsidR="00117119" w:rsidRPr="001647D3">
        <w:rPr>
          <w:rFonts w:ascii="Times New Roman" w:eastAsia="DengXian" w:hAnsi="Times New Roman" w:cs="Times New Roman"/>
          <w:sz w:val="20"/>
          <w:szCs w:val="20"/>
          <w:lang w:val="en-GB"/>
        </w:rPr>
        <w:t xml:space="preserve"> a PCF initiated SM Policy Association Modification procedure</w:t>
      </w:r>
      <w:r w:rsidR="00117119" w:rsidRPr="001647D3">
        <w:rPr>
          <w:rFonts w:ascii="Times New Roman" w:eastAsia="DengXian" w:hAnsi="Times New Roman" w:cs="Times New Roman" w:hint="eastAsia"/>
          <w:sz w:val="20"/>
          <w:szCs w:val="20"/>
          <w:lang w:val="en-GB"/>
        </w:rPr>
        <w:t xml:space="preserve"> to </w:t>
      </w:r>
      <w:r w:rsidR="00117119" w:rsidRPr="001647D3">
        <w:rPr>
          <w:rFonts w:ascii="Times New Roman" w:eastAsia="DengXian" w:hAnsi="Times New Roman" w:cs="Times New Roman"/>
          <w:sz w:val="20"/>
          <w:szCs w:val="20"/>
          <w:lang w:val="en-GB"/>
        </w:rPr>
        <w:t xml:space="preserve">notify </w:t>
      </w:r>
      <w:r w:rsidR="00117119" w:rsidRPr="001647D3">
        <w:rPr>
          <w:rFonts w:ascii="Times New Roman" w:eastAsia="DengXian" w:hAnsi="Times New Roman" w:cs="Times New Roman" w:hint="eastAsia"/>
          <w:sz w:val="20"/>
          <w:szCs w:val="20"/>
          <w:lang w:val="en-GB"/>
        </w:rPr>
        <w:t xml:space="preserve">the </w:t>
      </w:r>
      <w:r w:rsidR="00117119" w:rsidRPr="001647D3">
        <w:rPr>
          <w:rFonts w:ascii="Times New Roman" w:eastAsia="DengXian" w:hAnsi="Times New Roman" w:cs="Times New Roman"/>
          <w:sz w:val="20"/>
          <w:szCs w:val="20"/>
          <w:lang w:val="en-GB"/>
        </w:rPr>
        <w:t>SMF about the modifi</w:t>
      </w:r>
      <w:r w:rsidR="00117119" w:rsidRPr="001647D3">
        <w:rPr>
          <w:rFonts w:ascii="Times New Roman" w:eastAsia="DengXian" w:hAnsi="Times New Roman" w:cs="Times New Roman" w:hint="eastAsia"/>
          <w:sz w:val="20"/>
          <w:szCs w:val="20"/>
          <w:lang w:val="en-GB"/>
        </w:rPr>
        <w:t xml:space="preserve">ed delivery mode for an MBS session associated with the PDU session, i.e. invoking an </w:t>
      </w:r>
      <w:r w:rsidR="00117119" w:rsidRPr="001647D3">
        <w:rPr>
          <w:rFonts w:ascii="Times New Roman" w:eastAsia="DengXian" w:hAnsi="Times New Roman" w:cs="Times New Roman"/>
          <w:sz w:val="20"/>
          <w:szCs w:val="20"/>
          <w:lang w:val="en-GB"/>
        </w:rPr>
        <w:lastRenderedPageBreak/>
        <w:t xml:space="preserve">Npcf_SMPolicyControl_UpdateNotify </w:t>
      </w:r>
      <w:r w:rsidR="00117119" w:rsidRPr="001647D3">
        <w:rPr>
          <w:rFonts w:ascii="Times New Roman" w:eastAsia="DengXian" w:hAnsi="Times New Roman" w:cs="Times New Roman" w:hint="eastAsia"/>
          <w:sz w:val="20"/>
          <w:szCs w:val="20"/>
          <w:lang w:val="en-GB"/>
        </w:rPr>
        <w:t xml:space="preserve">service </w:t>
      </w:r>
      <w:r w:rsidR="00117119" w:rsidRPr="001647D3">
        <w:rPr>
          <w:rFonts w:ascii="Times New Roman" w:eastAsia="DengXian" w:hAnsi="Times New Roman" w:cs="Times New Roman"/>
          <w:sz w:val="20"/>
          <w:szCs w:val="20"/>
          <w:lang w:val="en-GB"/>
        </w:rPr>
        <w:t>request</w:t>
      </w:r>
      <w:r w:rsidR="00117119" w:rsidRPr="001647D3">
        <w:rPr>
          <w:rFonts w:ascii="Times New Roman" w:eastAsia="DengXian" w:hAnsi="Times New Roman" w:cs="Times New Roman" w:hint="eastAsia"/>
          <w:sz w:val="20"/>
          <w:szCs w:val="20"/>
          <w:lang w:val="en-GB"/>
        </w:rPr>
        <w:t xml:space="preserve"> with the </w:t>
      </w:r>
      <w:r w:rsidR="00576D69" w:rsidRPr="001647D3">
        <w:rPr>
          <w:rFonts w:ascii="Times New Roman" w:eastAsia="DengXian" w:hAnsi="Times New Roman" w:cs="Times New Roman" w:hint="eastAsia"/>
          <w:sz w:val="20"/>
          <w:szCs w:val="20"/>
          <w:lang w:val="en-GB"/>
        </w:rPr>
        <w:t xml:space="preserve">PDU Session ID, </w:t>
      </w:r>
      <w:r w:rsidR="00DE03BF" w:rsidRPr="001647D3">
        <w:rPr>
          <w:rFonts w:ascii="Times New Roman" w:eastAsia="DengXian" w:hAnsi="Times New Roman" w:cs="Times New Roman" w:hint="eastAsia"/>
          <w:sz w:val="20"/>
          <w:szCs w:val="20"/>
          <w:lang w:val="en-GB"/>
        </w:rPr>
        <w:t>MBS session ID</w:t>
      </w:r>
      <w:r w:rsidR="00576D69" w:rsidRPr="001647D3">
        <w:rPr>
          <w:rFonts w:ascii="Times New Roman" w:eastAsia="DengXian" w:hAnsi="Times New Roman" w:cs="Times New Roman" w:hint="eastAsia"/>
          <w:sz w:val="20"/>
          <w:szCs w:val="20"/>
          <w:lang w:val="en-GB"/>
        </w:rPr>
        <w:t xml:space="preserve"> and an updated PCC rule </w:t>
      </w:r>
      <w:r w:rsidR="00CB317A" w:rsidRPr="001647D3">
        <w:rPr>
          <w:rFonts w:ascii="Times New Roman" w:eastAsia="DengXian" w:hAnsi="Times New Roman" w:cs="Times New Roman" w:hint="eastAsia"/>
          <w:sz w:val="20"/>
          <w:szCs w:val="20"/>
          <w:lang w:val="en-GB"/>
        </w:rPr>
        <w:t xml:space="preserve">for the MBS session </w:t>
      </w:r>
      <w:r w:rsidR="00576D69" w:rsidRPr="001647D3">
        <w:rPr>
          <w:rFonts w:ascii="Times New Roman" w:eastAsia="DengXian" w:hAnsi="Times New Roman" w:cs="Times New Roman" w:hint="eastAsia"/>
          <w:sz w:val="20"/>
          <w:szCs w:val="20"/>
          <w:lang w:val="en-GB"/>
        </w:rPr>
        <w:t>which include</w:t>
      </w:r>
      <w:r w:rsidR="00CB317A" w:rsidRPr="001647D3">
        <w:rPr>
          <w:rFonts w:ascii="Times New Roman" w:eastAsia="DengXian" w:hAnsi="Times New Roman" w:cs="Times New Roman" w:hint="eastAsia"/>
          <w:sz w:val="20"/>
          <w:szCs w:val="20"/>
          <w:lang w:val="en-GB"/>
        </w:rPr>
        <w:t>s</w:t>
      </w:r>
      <w:r w:rsidR="00576D69" w:rsidRPr="001647D3">
        <w:rPr>
          <w:rFonts w:ascii="Times New Roman" w:eastAsia="DengXian" w:hAnsi="Times New Roman" w:cs="Times New Roman" w:hint="eastAsia"/>
          <w:sz w:val="20"/>
          <w:szCs w:val="20"/>
          <w:lang w:val="en-GB"/>
        </w:rPr>
        <w:t xml:space="preserve"> </w:t>
      </w:r>
      <w:r w:rsidR="001C320E" w:rsidRPr="001647D3">
        <w:rPr>
          <w:rFonts w:ascii="Times New Roman" w:eastAsia="DengXian" w:hAnsi="Times New Roman" w:cs="Times New Roman" w:hint="eastAsia"/>
          <w:sz w:val="20"/>
          <w:szCs w:val="20"/>
          <w:lang w:val="en-GB"/>
        </w:rPr>
        <w:t>the</w:t>
      </w:r>
      <w:r w:rsidR="00DE03BF" w:rsidRPr="001647D3">
        <w:rPr>
          <w:rFonts w:ascii="Times New Roman" w:eastAsia="DengXian" w:hAnsi="Times New Roman" w:cs="Times New Roman" w:hint="eastAsia"/>
          <w:sz w:val="20"/>
          <w:szCs w:val="20"/>
          <w:lang w:val="en-GB"/>
        </w:rPr>
        <w:t xml:space="preserve"> indication </w:t>
      </w:r>
      <w:r w:rsidR="00576D69" w:rsidRPr="001647D3">
        <w:rPr>
          <w:rFonts w:ascii="Times New Roman" w:eastAsia="DengXian" w:hAnsi="Times New Roman" w:cs="Times New Roman" w:hint="eastAsia"/>
          <w:sz w:val="20"/>
          <w:szCs w:val="20"/>
          <w:lang w:val="en-GB"/>
        </w:rPr>
        <w:t>and/or information for the new delivery mode (e.g. multicast/broadcast or unicast QoS parameters</w:t>
      </w:r>
      <w:r w:rsidR="00CB317A" w:rsidRPr="001647D3">
        <w:rPr>
          <w:rFonts w:ascii="Times New Roman" w:eastAsia="DengXian" w:hAnsi="Times New Roman" w:cs="Times New Roman" w:hint="eastAsia"/>
          <w:sz w:val="20"/>
          <w:szCs w:val="20"/>
          <w:lang w:val="en-GB"/>
        </w:rPr>
        <w:t xml:space="preserve"> if not already provisioned</w:t>
      </w:r>
      <w:r w:rsidR="00576D69" w:rsidRPr="001647D3">
        <w:rPr>
          <w:rFonts w:ascii="Times New Roman" w:eastAsia="DengXian" w:hAnsi="Times New Roman" w:cs="Times New Roman" w:hint="eastAsia"/>
          <w:sz w:val="20"/>
          <w:szCs w:val="20"/>
          <w:lang w:val="en-GB"/>
        </w:rPr>
        <w:t>)</w:t>
      </w:r>
      <w:r w:rsidR="00117119" w:rsidRPr="001647D3">
        <w:rPr>
          <w:rFonts w:ascii="Times New Roman" w:eastAsia="DengXian" w:hAnsi="Times New Roman" w:cs="Times New Roman" w:hint="eastAsia"/>
          <w:sz w:val="20"/>
          <w:szCs w:val="20"/>
          <w:lang w:val="en-GB"/>
        </w:rPr>
        <w:t xml:space="preserve">. </w:t>
      </w:r>
      <w:r w:rsidR="00117119" w:rsidRPr="001647D3">
        <w:rPr>
          <w:rFonts w:ascii="Times New Roman" w:eastAsia="DengXian" w:hAnsi="Times New Roman" w:cs="Times New Roman"/>
          <w:sz w:val="20"/>
          <w:szCs w:val="20"/>
          <w:lang w:val="en-GB"/>
        </w:rPr>
        <w:t xml:space="preserve">This may </w:t>
      </w:r>
      <w:r w:rsidR="00117119" w:rsidRPr="001647D3">
        <w:rPr>
          <w:rFonts w:ascii="Times New Roman" w:eastAsia="DengXian" w:hAnsi="Times New Roman" w:cs="Times New Roman" w:hint="eastAsia"/>
          <w:sz w:val="20"/>
          <w:szCs w:val="20"/>
          <w:lang w:val="en-GB"/>
        </w:rPr>
        <w:t>be</w:t>
      </w:r>
      <w:r w:rsidR="00117119" w:rsidRPr="001647D3">
        <w:rPr>
          <w:rFonts w:ascii="Times New Roman" w:eastAsia="DengXian" w:hAnsi="Times New Roman" w:cs="Times New Roman"/>
          <w:sz w:val="20"/>
          <w:szCs w:val="20"/>
          <w:lang w:val="en-GB"/>
        </w:rPr>
        <w:t xml:space="preserve"> triggered e.g.</w:t>
      </w:r>
      <w:r w:rsidR="00117119" w:rsidRPr="001647D3">
        <w:rPr>
          <w:rFonts w:ascii="Times New Roman" w:eastAsia="DengXian" w:hAnsi="Times New Roman" w:cs="Times New Roman" w:hint="eastAsia"/>
          <w:sz w:val="20"/>
          <w:szCs w:val="20"/>
          <w:lang w:val="en-GB"/>
        </w:rPr>
        <w:t xml:space="preserve"> </w:t>
      </w:r>
      <w:r w:rsidR="00117119" w:rsidRPr="001647D3">
        <w:rPr>
          <w:rFonts w:ascii="Times New Roman" w:eastAsia="DengXian" w:hAnsi="Times New Roman" w:cs="Times New Roman"/>
          <w:sz w:val="20"/>
          <w:szCs w:val="20"/>
          <w:lang w:val="en-GB"/>
        </w:rPr>
        <w:t>by a policy decision or upon AF requests</w:t>
      </w:r>
      <w:r w:rsidR="00117119" w:rsidRPr="001647D3">
        <w:rPr>
          <w:rFonts w:ascii="Times New Roman" w:eastAsia="DengXian" w:hAnsi="Times New Roman" w:cs="Times New Roman" w:hint="eastAsia"/>
          <w:sz w:val="20"/>
          <w:szCs w:val="20"/>
          <w:lang w:val="en-GB"/>
        </w:rPr>
        <w:t>.</w:t>
      </w:r>
    </w:p>
    <w:p w:rsidR="00E70FA6" w:rsidRPr="001647D3" w:rsidRDefault="00E70FA6" w:rsidP="001647D3">
      <w:pPr>
        <w:pStyle w:val="Paragraphedeliste"/>
        <w:spacing w:after="180"/>
        <w:ind w:left="360" w:firstLineChars="0" w:hanging="360"/>
        <w:rPr>
          <w:rFonts w:ascii="Times New Roman" w:eastAsia="DengXian" w:hAnsi="Times New Roman" w:cs="Times New Roman"/>
          <w:sz w:val="20"/>
          <w:szCs w:val="20"/>
          <w:lang w:val="en-GB"/>
        </w:rPr>
      </w:pPr>
      <w:r w:rsidRPr="00E70FA6">
        <w:rPr>
          <w:rFonts w:ascii="Times New Roman" w:eastAsia="DengXian" w:hAnsi="Times New Roman" w:cs="Times New Roman"/>
          <w:sz w:val="20"/>
          <w:szCs w:val="20"/>
          <w:lang w:val="en-GB"/>
        </w:rPr>
        <w:t>1c.</w:t>
      </w:r>
      <w:r w:rsidRPr="00E70FA6">
        <w:rPr>
          <w:rFonts w:ascii="Times New Roman" w:eastAsia="DengXian" w:hAnsi="Times New Roman" w:cs="Times New Roman"/>
          <w:sz w:val="20"/>
          <w:szCs w:val="20"/>
          <w:lang w:val="en-GB"/>
        </w:rPr>
        <w:tab/>
        <w:t xml:space="preserve">The UDM updates the </w:t>
      </w:r>
      <w:r>
        <w:rPr>
          <w:rFonts w:ascii="Times New Roman" w:eastAsia="DengXian" w:hAnsi="Times New Roman" w:cs="Times New Roman" w:hint="eastAsia"/>
          <w:sz w:val="20"/>
          <w:szCs w:val="20"/>
          <w:lang w:val="en-GB"/>
        </w:rPr>
        <w:t xml:space="preserve">MBS related </w:t>
      </w:r>
      <w:r w:rsidRPr="00E70FA6">
        <w:rPr>
          <w:rFonts w:ascii="Times New Roman" w:eastAsia="DengXian" w:hAnsi="Times New Roman" w:cs="Times New Roman"/>
          <w:sz w:val="20"/>
          <w:szCs w:val="20"/>
          <w:lang w:val="en-GB"/>
        </w:rPr>
        <w:t xml:space="preserve">subscription data </w:t>
      </w:r>
      <w:r>
        <w:rPr>
          <w:rFonts w:ascii="Times New Roman" w:eastAsia="DengXian" w:hAnsi="Times New Roman" w:cs="Times New Roman" w:hint="eastAsia"/>
          <w:sz w:val="20"/>
          <w:szCs w:val="20"/>
          <w:lang w:val="en-GB"/>
        </w:rPr>
        <w:t xml:space="preserve">to the </w:t>
      </w:r>
      <w:r w:rsidRPr="00E70FA6">
        <w:rPr>
          <w:rFonts w:ascii="Times New Roman" w:eastAsia="DengXian" w:hAnsi="Times New Roman" w:cs="Times New Roman"/>
          <w:sz w:val="20"/>
          <w:szCs w:val="20"/>
          <w:lang w:val="en-GB"/>
        </w:rPr>
        <w:t>SMF</w:t>
      </w:r>
      <w:r>
        <w:rPr>
          <w:rFonts w:ascii="Times New Roman" w:eastAsia="DengXian" w:hAnsi="Times New Roman" w:cs="Times New Roman" w:hint="eastAsia"/>
          <w:sz w:val="20"/>
          <w:szCs w:val="20"/>
          <w:lang w:val="en-GB"/>
        </w:rPr>
        <w:t>, which may trigger the delivery mode switching of the MBS session, e.g. change of delivery mode for the subscribed service associated with the MBS session</w:t>
      </w:r>
      <w:r w:rsidRPr="00E70FA6">
        <w:rPr>
          <w:rFonts w:ascii="Times New Roman" w:eastAsia="DengXian" w:hAnsi="Times New Roman" w:cs="Times New Roman"/>
          <w:sz w:val="20"/>
          <w:szCs w:val="20"/>
          <w:lang w:val="en-GB"/>
        </w:rPr>
        <w:t>.</w:t>
      </w:r>
    </w:p>
    <w:p w:rsidR="00117119" w:rsidRPr="001647D3" w:rsidRDefault="00117119" w:rsidP="001647D3">
      <w:pPr>
        <w:pStyle w:val="Paragraphedeliste"/>
        <w:spacing w:after="180"/>
        <w:ind w:left="360" w:firstLineChars="0" w:hanging="360"/>
        <w:rPr>
          <w:rFonts w:ascii="Times New Roman" w:eastAsia="DengXian" w:hAnsi="Times New Roman" w:cs="Times New Roman"/>
          <w:sz w:val="20"/>
          <w:szCs w:val="20"/>
          <w:lang w:val="en-GB"/>
        </w:rPr>
      </w:pPr>
      <w:r w:rsidRPr="001647D3">
        <w:rPr>
          <w:rFonts w:ascii="Times New Roman" w:eastAsia="DengXian" w:hAnsi="Times New Roman" w:cs="Times New Roman" w:hint="eastAsia"/>
          <w:sz w:val="20"/>
          <w:szCs w:val="20"/>
          <w:lang w:val="en-GB"/>
        </w:rPr>
        <w:t>1d</w:t>
      </w:r>
      <w:r w:rsidR="005837B7" w:rsidRPr="001647D3">
        <w:rPr>
          <w:rFonts w:ascii="Times New Roman" w:eastAsia="DengXian" w:hAnsi="Times New Roman" w:cs="Times New Roman" w:hint="eastAsia"/>
          <w:sz w:val="20"/>
          <w:szCs w:val="20"/>
          <w:lang w:val="en-GB"/>
        </w:rPr>
        <w:t>.</w:t>
      </w:r>
      <w:r w:rsidR="001647D3" w:rsidRPr="001647D3">
        <w:rPr>
          <w:rFonts w:ascii="Times New Roman" w:eastAsia="DengXian" w:hAnsi="Times New Roman" w:cs="Times New Roman" w:hint="eastAsia"/>
          <w:sz w:val="20"/>
          <w:szCs w:val="20"/>
          <w:lang w:val="en-GB"/>
        </w:rPr>
        <w:t xml:space="preserve"> </w:t>
      </w:r>
      <w:r w:rsidR="001647D3">
        <w:rPr>
          <w:rFonts w:ascii="Times New Roman" w:eastAsia="DengXian" w:hAnsi="Times New Roman" w:cs="Times New Roman" w:hint="eastAsia"/>
          <w:sz w:val="20"/>
          <w:szCs w:val="20"/>
          <w:lang w:val="en-GB"/>
        </w:rPr>
        <w:tab/>
      </w:r>
      <w:r w:rsidR="005837B7" w:rsidRPr="001647D3">
        <w:rPr>
          <w:rFonts w:ascii="Times New Roman" w:eastAsia="DengXian" w:hAnsi="Times New Roman" w:cs="Times New Roman" w:hint="eastAsia"/>
          <w:sz w:val="20"/>
          <w:szCs w:val="20"/>
          <w:lang w:val="en-GB"/>
        </w:rPr>
        <w:t>T</w:t>
      </w:r>
      <w:r w:rsidRPr="001647D3">
        <w:rPr>
          <w:rFonts w:ascii="Times New Roman" w:eastAsia="DengXian" w:hAnsi="Times New Roman" w:cs="Times New Roman"/>
          <w:sz w:val="20"/>
          <w:szCs w:val="20"/>
          <w:lang w:val="en-GB"/>
        </w:rPr>
        <w:t>he SMF may decide to modify</w:t>
      </w:r>
      <w:r w:rsidRPr="001647D3">
        <w:rPr>
          <w:rFonts w:ascii="Times New Roman" w:eastAsia="DengXian" w:hAnsi="Times New Roman" w:cs="Times New Roman" w:hint="eastAsia"/>
          <w:sz w:val="20"/>
          <w:szCs w:val="20"/>
          <w:lang w:val="en-GB"/>
        </w:rPr>
        <w:t xml:space="preserve"> the delivery mode of an MBS session associated with the PDU session, e.g. due to changes of network </w:t>
      </w:r>
      <w:r w:rsidR="00451CAA" w:rsidRPr="001647D3">
        <w:rPr>
          <w:rFonts w:ascii="Times New Roman" w:eastAsia="DengXian" w:hAnsi="Times New Roman" w:cs="Times New Roman" w:hint="eastAsia"/>
          <w:sz w:val="20"/>
          <w:szCs w:val="20"/>
          <w:lang w:val="en-GB"/>
        </w:rPr>
        <w:t xml:space="preserve">status or </w:t>
      </w:r>
      <w:r w:rsidRPr="001647D3">
        <w:rPr>
          <w:rFonts w:ascii="Times New Roman" w:eastAsia="DengXian" w:hAnsi="Times New Roman" w:cs="Times New Roman" w:hint="eastAsia"/>
          <w:sz w:val="20"/>
          <w:szCs w:val="20"/>
          <w:lang w:val="en-GB"/>
        </w:rPr>
        <w:t>performance.</w:t>
      </w:r>
    </w:p>
    <w:p w:rsidR="00117119" w:rsidRPr="001647D3" w:rsidRDefault="00117119" w:rsidP="001647D3">
      <w:pPr>
        <w:pStyle w:val="Paragraphedeliste"/>
        <w:spacing w:after="180"/>
        <w:ind w:left="360" w:firstLineChars="0" w:hanging="360"/>
        <w:rPr>
          <w:rFonts w:ascii="Times New Roman" w:eastAsia="DengXian" w:hAnsi="Times New Roman" w:cs="Times New Roman"/>
          <w:sz w:val="20"/>
          <w:szCs w:val="20"/>
          <w:lang w:val="en-GB"/>
        </w:rPr>
      </w:pPr>
      <w:r w:rsidRPr="001647D3">
        <w:rPr>
          <w:rFonts w:ascii="Times New Roman" w:eastAsia="DengXian" w:hAnsi="Times New Roman" w:cs="Times New Roman" w:hint="eastAsia"/>
          <w:sz w:val="20"/>
          <w:szCs w:val="20"/>
          <w:lang w:val="en-GB"/>
        </w:rPr>
        <w:t>1e</w:t>
      </w:r>
      <w:r w:rsidR="005837B7" w:rsidRPr="001647D3">
        <w:rPr>
          <w:rFonts w:ascii="Times New Roman" w:eastAsia="DengXian" w:hAnsi="Times New Roman" w:cs="Times New Roman" w:hint="eastAsia"/>
          <w:sz w:val="20"/>
          <w:szCs w:val="20"/>
          <w:lang w:val="en-GB"/>
        </w:rPr>
        <w:t>.</w:t>
      </w:r>
      <w:r w:rsidR="001647D3" w:rsidRPr="001647D3">
        <w:rPr>
          <w:rFonts w:ascii="Times New Roman" w:eastAsia="DengXian" w:hAnsi="Times New Roman" w:cs="Times New Roman" w:hint="eastAsia"/>
          <w:sz w:val="20"/>
          <w:szCs w:val="20"/>
          <w:lang w:val="en-GB"/>
        </w:rPr>
        <w:t xml:space="preserve"> </w:t>
      </w:r>
      <w:r w:rsidR="001647D3">
        <w:rPr>
          <w:rFonts w:ascii="Times New Roman" w:eastAsia="DengXian" w:hAnsi="Times New Roman" w:cs="Times New Roman" w:hint="eastAsia"/>
          <w:sz w:val="20"/>
          <w:szCs w:val="20"/>
          <w:lang w:val="en-GB"/>
        </w:rPr>
        <w:tab/>
      </w:r>
      <w:r w:rsidR="005837B7" w:rsidRPr="001647D3">
        <w:rPr>
          <w:rFonts w:ascii="Times New Roman" w:eastAsia="DengXian" w:hAnsi="Times New Roman" w:cs="Times New Roman" w:hint="eastAsia"/>
          <w:sz w:val="20"/>
          <w:szCs w:val="20"/>
          <w:lang w:val="en-GB"/>
        </w:rPr>
        <w:t>T</w:t>
      </w:r>
      <w:r w:rsidR="00451CAA" w:rsidRPr="001647D3">
        <w:rPr>
          <w:rFonts w:ascii="Times New Roman" w:eastAsia="DengXian" w:hAnsi="Times New Roman" w:cs="Times New Roman" w:hint="eastAsia"/>
          <w:sz w:val="20"/>
          <w:szCs w:val="20"/>
          <w:lang w:val="en-GB"/>
        </w:rPr>
        <w:t xml:space="preserve">he </w:t>
      </w:r>
      <w:r w:rsidRPr="001647D3">
        <w:rPr>
          <w:rFonts w:ascii="Times New Roman" w:eastAsia="DengXian" w:hAnsi="Times New Roman" w:cs="Times New Roman" w:hint="eastAsia"/>
          <w:sz w:val="20"/>
          <w:szCs w:val="20"/>
          <w:lang w:val="en-GB"/>
        </w:rPr>
        <w:t>NG-R</w:t>
      </w:r>
      <w:r w:rsidRPr="001647D3">
        <w:rPr>
          <w:rFonts w:ascii="Times New Roman" w:eastAsia="DengXian" w:hAnsi="Times New Roman" w:cs="Times New Roman"/>
          <w:sz w:val="20"/>
          <w:szCs w:val="20"/>
          <w:lang w:val="en-GB"/>
        </w:rPr>
        <w:t>AN indicate</w:t>
      </w:r>
      <w:r w:rsidRPr="001647D3">
        <w:rPr>
          <w:rFonts w:ascii="Times New Roman" w:eastAsia="DengXian" w:hAnsi="Times New Roman" w:cs="Times New Roman" w:hint="eastAsia"/>
          <w:sz w:val="20"/>
          <w:szCs w:val="20"/>
          <w:lang w:val="en-GB"/>
        </w:rPr>
        <w:t>s</w:t>
      </w:r>
      <w:r w:rsidRPr="001647D3">
        <w:rPr>
          <w:rFonts w:ascii="Times New Roman" w:eastAsia="DengXian" w:hAnsi="Times New Roman" w:cs="Times New Roman"/>
          <w:sz w:val="20"/>
          <w:szCs w:val="20"/>
          <w:lang w:val="en-GB"/>
        </w:rPr>
        <w:t xml:space="preserve"> to the SMF when the AN resources onto which a QoS Flow is mapped are </w:t>
      </w:r>
      <w:r w:rsidRPr="001647D3">
        <w:rPr>
          <w:rFonts w:ascii="Times New Roman" w:eastAsia="DengXian" w:hAnsi="Times New Roman" w:cs="Times New Roman" w:hint="eastAsia"/>
          <w:sz w:val="20"/>
          <w:szCs w:val="20"/>
          <w:lang w:val="en-GB"/>
        </w:rPr>
        <w:t>switched from multicast/broadcast to unicast (or vice versa)</w:t>
      </w:r>
      <w:r w:rsidRPr="001647D3">
        <w:rPr>
          <w:rFonts w:ascii="Times New Roman" w:eastAsia="DengXian" w:hAnsi="Times New Roman" w:cs="Times New Roman"/>
          <w:sz w:val="20"/>
          <w:szCs w:val="20"/>
          <w:lang w:val="en-GB"/>
        </w:rPr>
        <w:t xml:space="preserve">. </w:t>
      </w:r>
      <w:r w:rsidR="00451CAA" w:rsidRPr="001647D3">
        <w:rPr>
          <w:rFonts w:ascii="Times New Roman" w:eastAsia="DengXian" w:hAnsi="Times New Roman" w:cs="Times New Roman" w:hint="eastAsia"/>
          <w:sz w:val="20"/>
          <w:szCs w:val="20"/>
          <w:lang w:val="en-GB"/>
        </w:rPr>
        <w:t>T</w:t>
      </w:r>
      <w:r w:rsidR="00451CAA" w:rsidRPr="001647D3">
        <w:rPr>
          <w:rFonts w:ascii="Times New Roman" w:eastAsia="DengXian" w:hAnsi="Times New Roman" w:cs="Times New Roman"/>
          <w:sz w:val="20"/>
          <w:szCs w:val="20"/>
          <w:lang w:val="en-GB"/>
        </w:rPr>
        <w:t>h</w:t>
      </w:r>
      <w:r w:rsidR="00451CAA" w:rsidRPr="001647D3">
        <w:rPr>
          <w:rFonts w:ascii="Times New Roman" w:eastAsia="DengXian" w:hAnsi="Times New Roman" w:cs="Times New Roman" w:hint="eastAsia"/>
          <w:sz w:val="20"/>
          <w:szCs w:val="20"/>
          <w:lang w:val="en-GB"/>
        </w:rPr>
        <w:t xml:space="preserve">e </w:t>
      </w:r>
      <w:r w:rsidRPr="001647D3">
        <w:rPr>
          <w:rFonts w:ascii="Times New Roman" w:eastAsia="DengXian" w:hAnsi="Times New Roman" w:cs="Times New Roman" w:hint="eastAsia"/>
          <w:sz w:val="20"/>
          <w:szCs w:val="20"/>
          <w:lang w:val="en-GB"/>
        </w:rPr>
        <w:t>NG-R</w:t>
      </w:r>
      <w:r w:rsidRPr="001647D3">
        <w:rPr>
          <w:rFonts w:ascii="Times New Roman" w:eastAsia="DengXian" w:hAnsi="Times New Roman" w:cs="Times New Roman"/>
          <w:sz w:val="20"/>
          <w:szCs w:val="20"/>
          <w:lang w:val="en-GB"/>
        </w:rPr>
        <w:t xml:space="preserve">AN sends the </w:t>
      </w:r>
      <w:r w:rsidRPr="001647D3">
        <w:rPr>
          <w:rFonts w:ascii="Times New Roman" w:eastAsia="DengXian" w:hAnsi="Times New Roman" w:cs="Times New Roman" w:hint="eastAsia"/>
          <w:sz w:val="20"/>
          <w:szCs w:val="20"/>
          <w:lang w:val="en-GB"/>
        </w:rPr>
        <w:t xml:space="preserve">MBS session </w:t>
      </w:r>
      <w:r w:rsidR="00451CAA" w:rsidRPr="001647D3">
        <w:rPr>
          <w:rFonts w:ascii="Times New Roman" w:eastAsia="DengXian" w:hAnsi="Times New Roman" w:cs="Times New Roman" w:hint="eastAsia"/>
          <w:sz w:val="20"/>
          <w:szCs w:val="20"/>
          <w:lang w:val="en-GB"/>
        </w:rPr>
        <w:t>ID</w:t>
      </w:r>
      <w:r w:rsidRPr="001647D3">
        <w:rPr>
          <w:rFonts w:ascii="Times New Roman" w:eastAsia="DengXian" w:hAnsi="Times New Roman" w:cs="Times New Roman" w:hint="eastAsia"/>
          <w:sz w:val="20"/>
          <w:szCs w:val="20"/>
          <w:lang w:val="en-GB"/>
        </w:rPr>
        <w:t xml:space="preserve"> and </w:t>
      </w:r>
      <w:r w:rsidR="00096F88" w:rsidRPr="001647D3">
        <w:rPr>
          <w:rFonts w:ascii="Times New Roman" w:eastAsia="DengXian" w:hAnsi="Times New Roman" w:cs="Times New Roman" w:hint="eastAsia"/>
          <w:sz w:val="20"/>
          <w:szCs w:val="20"/>
          <w:lang w:val="en-GB"/>
        </w:rPr>
        <w:t xml:space="preserve">the </w:t>
      </w:r>
      <w:r w:rsidR="00DE03BF" w:rsidRPr="001647D3">
        <w:rPr>
          <w:rFonts w:ascii="Times New Roman" w:eastAsia="DengXian" w:hAnsi="Times New Roman" w:cs="Times New Roman" w:hint="eastAsia"/>
          <w:sz w:val="20"/>
          <w:szCs w:val="20"/>
          <w:lang w:val="en-GB"/>
        </w:rPr>
        <w:t>indication</w:t>
      </w:r>
      <w:r w:rsidR="00096F88" w:rsidRPr="001647D3">
        <w:rPr>
          <w:rFonts w:ascii="Times New Roman" w:eastAsia="DengXian" w:hAnsi="Times New Roman" w:cs="Times New Roman" w:hint="eastAsia"/>
          <w:sz w:val="20"/>
          <w:szCs w:val="20"/>
          <w:lang w:val="en-GB"/>
        </w:rPr>
        <w:t>/information</w:t>
      </w:r>
      <w:r w:rsidR="00DE03BF" w:rsidRPr="001647D3">
        <w:rPr>
          <w:rFonts w:ascii="Times New Roman" w:eastAsia="DengXian" w:hAnsi="Times New Roman" w:cs="Times New Roman" w:hint="eastAsia"/>
          <w:sz w:val="20"/>
          <w:szCs w:val="20"/>
          <w:lang w:val="en-GB"/>
        </w:rPr>
        <w:t xml:space="preserve"> </w:t>
      </w:r>
      <w:r w:rsidR="00096F88" w:rsidRPr="001647D3">
        <w:rPr>
          <w:rFonts w:ascii="Times New Roman" w:eastAsia="DengXian" w:hAnsi="Times New Roman" w:cs="Times New Roman" w:hint="eastAsia"/>
          <w:sz w:val="20"/>
          <w:szCs w:val="20"/>
          <w:lang w:val="en-GB"/>
        </w:rPr>
        <w:t>of</w:t>
      </w:r>
      <w:r w:rsidR="00451CAA" w:rsidRPr="001647D3">
        <w:rPr>
          <w:rFonts w:ascii="Times New Roman" w:eastAsia="DengXian" w:hAnsi="Times New Roman" w:cs="Times New Roman" w:hint="eastAsia"/>
          <w:sz w:val="20"/>
          <w:szCs w:val="20"/>
          <w:lang w:val="en-GB"/>
        </w:rPr>
        <w:t xml:space="preserve"> the </w:t>
      </w:r>
      <w:r w:rsidR="00DE03BF" w:rsidRPr="001647D3">
        <w:rPr>
          <w:rFonts w:ascii="Times New Roman" w:eastAsia="DengXian" w:hAnsi="Times New Roman" w:cs="Times New Roman" w:hint="eastAsia"/>
          <w:sz w:val="20"/>
          <w:szCs w:val="20"/>
          <w:lang w:val="en-GB"/>
        </w:rPr>
        <w:t>new delivery mode</w:t>
      </w:r>
      <w:r w:rsidRPr="001647D3">
        <w:rPr>
          <w:rFonts w:ascii="Times New Roman" w:eastAsia="DengXian" w:hAnsi="Times New Roman" w:cs="Times New Roman"/>
          <w:sz w:val="20"/>
          <w:szCs w:val="20"/>
          <w:lang w:val="en-GB"/>
        </w:rPr>
        <w:t xml:space="preserve"> </w:t>
      </w:r>
      <w:r w:rsidRPr="001647D3">
        <w:rPr>
          <w:rFonts w:ascii="Times New Roman" w:eastAsia="DengXian" w:hAnsi="Times New Roman" w:cs="Times New Roman" w:hint="eastAsia"/>
          <w:sz w:val="20"/>
          <w:szCs w:val="20"/>
          <w:lang w:val="en-GB"/>
        </w:rPr>
        <w:t xml:space="preserve">in the </w:t>
      </w:r>
      <w:r w:rsidRPr="001647D3">
        <w:rPr>
          <w:rFonts w:ascii="Times New Roman" w:eastAsia="DengXian" w:hAnsi="Times New Roman" w:cs="Times New Roman"/>
          <w:sz w:val="20"/>
          <w:szCs w:val="20"/>
          <w:lang w:val="en-GB"/>
        </w:rPr>
        <w:t xml:space="preserve">N2 SM information to the </w:t>
      </w:r>
      <w:r w:rsidRPr="001647D3">
        <w:rPr>
          <w:rFonts w:ascii="Times New Roman" w:eastAsia="DengXian" w:hAnsi="Times New Roman" w:cs="Times New Roman" w:hint="eastAsia"/>
          <w:sz w:val="20"/>
          <w:szCs w:val="20"/>
          <w:lang w:val="en-GB"/>
        </w:rPr>
        <w:t xml:space="preserve">SMF via the </w:t>
      </w:r>
      <w:r w:rsidRPr="001647D3">
        <w:rPr>
          <w:rFonts w:ascii="Times New Roman" w:eastAsia="DengXian" w:hAnsi="Times New Roman" w:cs="Times New Roman"/>
          <w:sz w:val="20"/>
          <w:szCs w:val="20"/>
          <w:lang w:val="en-GB"/>
        </w:rPr>
        <w:t xml:space="preserve">AMF. </w:t>
      </w:r>
    </w:p>
    <w:p w:rsidR="00117119" w:rsidRDefault="00117119" w:rsidP="001647D3">
      <w:pPr>
        <w:pStyle w:val="Paragraphedeliste"/>
        <w:spacing w:after="180"/>
        <w:ind w:left="360" w:firstLineChars="0" w:hanging="360"/>
        <w:rPr>
          <w:rFonts w:ascii="Times New Roman" w:eastAsia="DengXian" w:hAnsi="Times New Roman" w:cs="Times New Roman"/>
          <w:sz w:val="20"/>
          <w:szCs w:val="20"/>
          <w:lang w:val="en-GB"/>
        </w:rPr>
      </w:pPr>
      <w:r w:rsidRPr="001647D3">
        <w:rPr>
          <w:rFonts w:ascii="Times New Roman" w:eastAsia="DengXian" w:hAnsi="Times New Roman" w:cs="Times New Roman" w:hint="eastAsia"/>
          <w:sz w:val="20"/>
          <w:szCs w:val="20"/>
          <w:lang w:val="en-GB"/>
        </w:rPr>
        <w:t>1f</w:t>
      </w:r>
      <w:r w:rsidR="005837B7" w:rsidRPr="001647D3">
        <w:rPr>
          <w:rFonts w:ascii="Times New Roman" w:eastAsia="DengXian" w:hAnsi="Times New Roman" w:cs="Times New Roman" w:hint="eastAsia"/>
          <w:sz w:val="20"/>
          <w:szCs w:val="20"/>
          <w:lang w:val="en-GB"/>
        </w:rPr>
        <w:t>.</w:t>
      </w:r>
      <w:r w:rsidR="001647D3" w:rsidRPr="001647D3">
        <w:rPr>
          <w:rFonts w:ascii="Times New Roman" w:eastAsia="DengXian" w:hAnsi="Times New Roman" w:cs="Times New Roman" w:hint="eastAsia"/>
          <w:sz w:val="20"/>
          <w:szCs w:val="20"/>
          <w:lang w:val="en-GB"/>
        </w:rPr>
        <w:t xml:space="preserve"> </w:t>
      </w:r>
      <w:r w:rsidR="001647D3">
        <w:rPr>
          <w:rFonts w:ascii="Times New Roman" w:eastAsia="DengXian" w:hAnsi="Times New Roman" w:cs="Times New Roman" w:hint="eastAsia"/>
          <w:sz w:val="20"/>
          <w:szCs w:val="20"/>
          <w:lang w:val="en-GB"/>
        </w:rPr>
        <w:tab/>
      </w:r>
      <w:r w:rsidR="005837B7" w:rsidRPr="001647D3">
        <w:rPr>
          <w:rFonts w:ascii="Times New Roman" w:eastAsia="DengXian" w:hAnsi="Times New Roman" w:cs="Times New Roman" w:hint="eastAsia"/>
          <w:sz w:val="20"/>
          <w:szCs w:val="20"/>
          <w:lang w:val="en-GB"/>
        </w:rPr>
        <w:t>T</w:t>
      </w:r>
      <w:r w:rsidRPr="001647D3">
        <w:rPr>
          <w:rFonts w:ascii="Times New Roman" w:eastAsia="DengXian" w:hAnsi="Times New Roman" w:cs="Times New Roman"/>
          <w:sz w:val="20"/>
          <w:szCs w:val="20"/>
          <w:lang w:val="en-GB"/>
        </w:rPr>
        <w:t xml:space="preserve">he AMF </w:t>
      </w:r>
      <w:r w:rsidRPr="001647D3">
        <w:rPr>
          <w:rFonts w:ascii="Times New Roman" w:eastAsia="DengXian" w:hAnsi="Times New Roman" w:cs="Times New Roman" w:hint="eastAsia"/>
          <w:sz w:val="20"/>
          <w:szCs w:val="20"/>
          <w:lang w:val="en-GB"/>
        </w:rPr>
        <w:t>may</w:t>
      </w:r>
      <w:r w:rsidRPr="001647D3">
        <w:rPr>
          <w:rFonts w:ascii="Times New Roman" w:eastAsia="DengXian" w:hAnsi="Times New Roman" w:cs="Times New Roman"/>
          <w:sz w:val="20"/>
          <w:szCs w:val="20"/>
          <w:lang w:val="en-GB"/>
        </w:rPr>
        <w:t xml:space="preserve"> trigger a PDU session modification to the SMF</w:t>
      </w:r>
      <w:r w:rsidRPr="001647D3">
        <w:rPr>
          <w:rFonts w:ascii="Times New Roman" w:eastAsia="DengXian" w:hAnsi="Times New Roman" w:cs="Times New Roman" w:hint="eastAsia"/>
          <w:sz w:val="20"/>
          <w:szCs w:val="20"/>
          <w:lang w:val="en-GB"/>
        </w:rPr>
        <w:t xml:space="preserve"> with the </w:t>
      </w:r>
      <w:r w:rsidR="00B93F33" w:rsidRPr="001647D3">
        <w:rPr>
          <w:rFonts w:ascii="Times New Roman" w:eastAsia="DengXian" w:hAnsi="Times New Roman" w:cs="Times New Roman" w:hint="eastAsia"/>
          <w:sz w:val="20"/>
          <w:szCs w:val="20"/>
          <w:lang w:val="en-GB"/>
        </w:rPr>
        <w:t>MBS session ID and indication</w:t>
      </w:r>
      <w:r w:rsidR="00EF2E4A" w:rsidRPr="001647D3">
        <w:rPr>
          <w:rFonts w:ascii="Times New Roman" w:eastAsia="DengXian" w:hAnsi="Times New Roman" w:cs="Times New Roman" w:hint="eastAsia"/>
          <w:sz w:val="20"/>
          <w:szCs w:val="20"/>
          <w:lang w:val="en-GB"/>
        </w:rPr>
        <w:t>/information of</w:t>
      </w:r>
      <w:r w:rsidR="00B93F33" w:rsidRPr="001647D3">
        <w:rPr>
          <w:rFonts w:ascii="Times New Roman" w:eastAsia="DengXian" w:hAnsi="Times New Roman" w:cs="Times New Roman" w:hint="eastAsia"/>
          <w:sz w:val="20"/>
          <w:szCs w:val="20"/>
          <w:lang w:val="en-GB"/>
        </w:rPr>
        <w:t xml:space="preserve"> the new delivery mode</w:t>
      </w:r>
      <w:r w:rsidRPr="001647D3">
        <w:rPr>
          <w:rFonts w:ascii="Times New Roman" w:eastAsia="DengXian" w:hAnsi="Times New Roman" w:cs="Times New Roman" w:hint="eastAsia"/>
          <w:sz w:val="20"/>
          <w:szCs w:val="20"/>
          <w:lang w:val="en-GB"/>
        </w:rPr>
        <w:t xml:space="preserve">, e.g. if the AMF detects that the UE moves </w:t>
      </w:r>
      <w:r w:rsidR="001C320E" w:rsidRPr="001647D3">
        <w:rPr>
          <w:rFonts w:ascii="Times New Roman" w:eastAsia="DengXian" w:hAnsi="Times New Roman" w:cs="Times New Roman" w:hint="eastAsia"/>
          <w:sz w:val="20"/>
          <w:szCs w:val="20"/>
          <w:lang w:val="en-GB"/>
        </w:rPr>
        <w:t xml:space="preserve">in or </w:t>
      </w:r>
      <w:r w:rsidRPr="001647D3">
        <w:rPr>
          <w:rFonts w:ascii="Times New Roman" w:eastAsia="DengXian" w:hAnsi="Times New Roman" w:cs="Times New Roman" w:hint="eastAsia"/>
          <w:sz w:val="20"/>
          <w:szCs w:val="20"/>
          <w:lang w:val="en-GB"/>
        </w:rPr>
        <w:t>out of MBS service area.</w:t>
      </w:r>
    </w:p>
    <w:p w:rsidR="00DB54CE" w:rsidRPr="00C95E96" w:rsidRDefault="00DB54CE" w:rsidP="00C95E96">
      <w:pPr>
        <w:pStyle w:val="Paragraphedeliste"/>
        <w:numPr>
          <w:ilvl w:val="0"/>
          <w:numId w:val="7"/>
        </w:numPr>
        <w:spacing w:after="180"/>
        <w:ind w:firstLineChars="0"/>
        <w:rPr>
          <w:rFonts w:ascii="Times New Roman" w:eastAsia="DengXian" w:hAnsi="Times New Roman" w:cs="Times New Roman"/>
          <w:sz w:val="20"/>
          <w:szCs w:val="20"/>
          <w:lang w:val="en-GB"/>
        </w:rPr>
      </w:pPr>
      <w:r w:rsidRPr="00C95E96">
        <w:rPr>
          <w:rFonts w:ascii="Times New Roman" w:eastAsia="DengXian" w:hAnsi="Times New Roman" w:cs="Times New Roman" w:hint="eastAsia"/>
          <w:sz w:val="20"/>
          <w:szCs w:val="20"/>
          <w:lang w:val="en-GB"/>
        </w:rPr>
        <w:t xml:space="preserve">The SMF </w:t>
      </w:r>
      <w:r w:rsidRPr="00C95E96">
        <w:rPr>
          <w:rFonts w:ascii="Times New Roman" w:eastAsia="DengXian" w:hAnsi="Times New Roman" w:cs="Times New Roman"/>
          <w:sz w:val="20"/>
          <w:szCs w:val="20"/>
          <w:lang w:val="en-GB"/>
        </w:rPr>
        <w:t xml:space="preserve">may perform an SM Policy Association </w:t>
      </w:r>
      <w:r w:rsidRPr="00C95E96">
        <w:rPr>
          <w:rFonts w:ascii="Times New Roman" w:eastAsia="DengXian" w:hAnsi="Times New Roman" w:cs="Times New Roman" w:hint="eastAsia"/>
          <w:sz w:val="20"/>
          <w:szCs w:val="20"/>
          <w:lang w:val="en-GB"/>
        </w:rPr>
        <w:t>Modification</w:t>
      </w:r>
      <w:r w:rsidRPr="00C95E96">
        <w:rPr>
          <w:rFonts w:ascii="Times New Roman" w:eastAsia="DengXian" w:hAnsi="Times New Roman" w:cs="Times New Roman"/>
          <w:sz w:val="20"/>
          <w:szCs w:val="20"/>
          <w:lang w:val="en-GB"/>
        </w:rPr>
        <w:t xml:space="preserve"> procedure with the PCF </w:t>
      </w:r>
      <w:r w:rsidRPr="00C95E96">
        <w:rPr>
          <w:rFonts w:ascii="Times New Roman" w:eastAsia="DengXian" w:hAnsi="Times New Roman" w:cs="Times New Roman" w:hint="eastAsia"/>
          <w:sz w:val="20"/>
          <w:szCs w:val="20"/>
          <w:lang w:val="en-GB"/>
        </w:rPr>
        <w:t>to get</w:t>
      </w:r>
      <w:r w:rsidRPr="00C95E96">
        <w:rPr>
          <w:rFonts w:ascii="Times New Roman" w:eastAsia="DengXian" w:hAnsi="Times New Roman" w:cs="Times New Roman"/>
          <w:sz w:val="20"/>
          <w:szCs w:val="20"/>
          <w:lang w:val="en-GB"/>
        </w:rPr>
        <w:t xml:space="preserve"> the</w:t>
      </w:r>
      <w:r w:rsidRPr="00C95E96">
        <w:rPr>
          <w:rFonts w:ascii="Times New Roman" w:eastAsia="DengXian" w:hAnsi="Times New Roman" w:cs="Times New Roman" w:hint="eastAsia"/>
          <w:sz w:val="20"/>
          <w:szCs w:val="20"/>
          <w:lang w:val="en-GB"/>
        </w:rPr>
        <w:t xml:space="preserve"> (updated) MBS related </w:t>
      </w:r>
      <w:r w:rsidRPr="00C95E96">
        <w:rPr>
          <w:rFonts w:ascii="Times New Roman" w:eastAsia="DengXian" w:hAnsi="Times New Roman" w:cs="Times New Roman"/>
          <w:sz w:val="20"/>
          <w:szCs w:val="20"/>
          <w:lang w:val="en-GB"/>
        </w:rPr>
        <w:t>PCC Rules</w:t>
      </w:r>
      <w:r w:rsidRPr="00C95E96">
        <w:rPr>
          <w:rFonts w:ascii="Times New Roman" w:eastAsia="DengXian" w:hAnsi="Times New Roman" w:cs="Times New Roman" w:hint="eastAsia"/>
          <w:sz w:val="20"/>
          <w:szCs w:val="20"/>
          <w:lang w:val="en-GB"/>
        </w:rPr>
        <w:t>.</w:t>
      </w:r>
    </w:p>
    <w:p w:rsidR="00C95E96" w:rsidRPr="00C95E96" w:rsidRDefault="00C95E96" w:rsidP="00C95E96">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2a/2b.</w:t>
      </w:r>
      <w:r w:rsidR="009B78F2">
        <w:rPr>
          <w:rFonts w:ascii="Times New Roman" w:eastAsia="DengXian" w:hAnsi="Times New Roman" w:cs="Times New Roman" w:hint="eastAsia"/>
          <w:sz w:val="20"/>
          <w:szCs w:val="20"/>
          <w:lang w:val="en-GB"/>
        </w:rPr>
        <w:t xml:space="preserve"> </w:t>
      </w:r>
      <w:r>
        <w:rPr>
          <w:rFonts w:ascii="Times New Roman" w:eastAsia="DengXian" w:hAnsi="Times New Roman" w:cs="Times New Roman" w:hint="eastAsia"/>
          <w:sz w:val="20"/>
          <w:szCs w:val="20"/>
          <w:lang w:val="en-GB"/>
        </w:rPr>
        <w:t xml:space="preserve"> </w:t>
      </w:r>
      <w:r w:rsidRPr="001647D3">
        <w:rPr>
          <w:rFonts w:ascii="Times New Roman" w:eastAsia="DengXian" w:hAnsi="Times New Roman" w:cs="Times New Roman" w:hint="eastAsia"/>
          <w:sz w:val="20"/>
          <w:szCs w:val="20"/>
          <w:lang w:val="en-GB"/>
        </w:rPr>
        <w:t>The</w:t>
      </w:r>
      <w:r>
        <w:rPr>
          <w:rFonts w:ascii="Times New Roman" w:eastAsia="DengXian" w:hAnsi="Times New Roman" w:cs="Times New Roman" w:hint="eastAsia"/>
          <w:sz w:val="20"/>
          <w:szCs w:val="20"/>
          <w:lang w:val="en-GB"/>
        </w:rPr>
        <w:t xml:space="preserve"> </w:t>
      </w:r>
      <w:r w:rsidRPr="001647D3">
        <w:rPr>
          <w:rFonts w:ascii="Times New Roman" w:eastAsia="DengXian" w:hAnsi="Times New Roman" w:cs="Times New Roman" w:hint="eastAsia"/>
          <w:sz w:val="20"/>
          <w:szCs w:val="20"/>
          <w:lang w:val="en-GB"/>
        </w:rPr>
        <w:t xml:space="preserve">SMF </w:t>
      </w:r>
      <w:r w:rsidRPr="001647D3">
        <w:rPr>
          <w:rFonts w:ascii="Times New Roman" w:eastAsia="DengXian" w:hAnsi="Times New Roman" w:cs="Times New Roman"/>
          <w:sz w:val="20"/>
          <w:szCs w:val="20"/>
          <w:lang w:val="en-GB"/>
        </w:rPr>
        <w:t xml:space="preserve">sends </w:t>
      </w:r>
      <w:r w:rsidRPr="001647D3">
        <w:rPr>
          <w:rFonts w:ascii="Times New Roman" w:eastAsia="DengXian" w:hAnsi="Times New Roman" w:cs="Times New Roman" w:hint="eastAsia"/>
          <w:sz w:val="20"/>
          <w:szCs w:val="20"/>
          <w:lang w:val="en-GB"/>
        </w:rPr>
        <w:t>an</w:t>
      </w:r>
      <w:r w:rsidRPr="001647D3">
        <w:rPr>
          <w:rFonts w:ascii="Times New Roman" w:eastAsia="DengXian" w:hAnsi="Times New Roman" w:cs="Times New Roman"/>
          <w:sz w:val="20"/>
          <w:szCs w:val="20"/>
          <w:lang w:val="en-GB"/>
        </w:rPr>
        <w:t xml:space="preserve"> N4 session modification request</w:t>
      </w:r>
      <w:r w:rsidRPr="001647D3">
        <w:rPr>
          <w:rFonts w:ascii="Times New Roman" w:eastAsia="DengXian" w:hAnsi="Times New Roman" w:cs="Times New Roman" w:hint="eastAsia"/>
          <w:sz w:val="20"/>
          <w:szCs w:val="20"/>
          <w:lang w:val="en-GB"/>
        </w:rPr>
        <w:t xml:space="preserve"> to the UPF for the MBS session with indication/information for the new delivery mode (e.g. shared tunnel information when the new delivery mode is multicast/broadcast, N4 rules for the new delivery mode; if not already provisioned). </w:t>
      </w:r>
      <w:r w:rsidR="004C4059">
        <w:rPr>
          <w:rFonts w:ascii="Times New Roman" w:eastAsia="DengXian" w:hAnsi="Times New Roman" w:cs="Times New Roman" w:hint="eastAsia"/>
          <w:sz w:val="20"/>
          <w:szCs w:val="20"/>
          <w:lang w:val="en-GB"/>
        </w:rPr>
        <w:t>The UPF enforces the updated N4 rules for p</w:t>
      </w:r>
      <w:r w:rsidR="004C4059" w:rsidRPr="004C4059">
        <w:rPr>
          <w:rFonts w:ascii="Times New Roman" w:eastAsia="DengXian" w:hAnsi="Times New Roman" w:cs="Times New Roman"/>
          <w:sz w:val="20"/>
          <w:szCs w:val="20"/>
          <w:lang w:val="en-GB" w:eastAsia="en-US"/>
        </w:rPr>
        <w:t xml:space="preserve">acket detection, </w:t>
      </w:r>
      <w:r w:rsidR="004C4059">
        <w:rPr>
          <w:rFonts w:ascii="Times New Roman" w:eastAsia="DengXian" w:hAnsi="Times New Roman" w:cs="Times New Roman" w:hint="eastAsia"/>
          <w:sz w:val="20"/>
          <w:szCs w:val="20"/>
          <w:lang w:val="en-GB"/>
        </w:rPr>
        <w:t xml:space="preserve">QoS </w:t>
      </w:r>
      <w:r w:rsidR="004C4059" w:rsidRPr="004C4059">
        <w:rPr>
          <w:rFonts w:ascii="Times New Roman" w:eastAsia="DengXian" w:hAnsi="Times New Roman" w:cs="Times New Roman"/>
          <w:sz w:val="20"/>
          <w:szCs w:val="20"/>
          <w:lang w:val="en-GB" w:eastAsia="en-US"/>
        </w:rPr>
        <w:t>enforcement and reporting</w:t>
      </w:r>
      <w:r w:rsidR="004C4059">
        <w:rPr>
          <w:rFonts w:ascii="Times New Roman" w:eastAsia="DengXian" w:hAnsi="Times New Roman" w:cs="Times New Roman" w:hint="eastAsia"/>
          <w:sz w:val="20"/>
          <w:szCs w:val="20"/>
          <w:lang w:val="en-GB"/>
        </w:rPr>
        <w:t xml:space="preserve"> and </w:t>
      </w:r>
      <w:r w:rsidR="004C4059" w:rsidRPr="00DB54CE">
        <w:rPr>
          <w:rFonts w:ascii="Times New Roman" w:eastAsia="DengXian" w:hAnsi="Times New Roman" w:cs="Times New Roman" w:hint="eastAsia"/>
          <w:sz w:val="20"/>
          <w:szCs w:val="20"/>
          <w:lang w:val="en-GB"/>
        </w:rPr>
        <w:t xml:space="preserve">switches to the tunnel </w:t>
      </w:r>
      <w:r w:rsidR="004C4059">
        <w:rPr>
          <w:rFonts w:ascii="Times New Roman" w:eastAsia="DengXian" w:hAnsi="Times New Roman" w:cs="Times New Roman" w:hint="eastAsia"/>
          <w:sz w:val="20"/>
          <w:szCs w:val="20"/>
          <w:lang w:val="en-GB"/>
        </w:rPr>
        <w:t xml:space="preserve">for </w:t>
      </w:r>
      <w:r w:rsidR="004C4059" w:rsidRPr="00DB54CE">
        <w:rPr>
          <w:rFonts w:ascii="Times New Roman" w:eastAsia="DengXian" w:hAnsi="Times New Roman" w:cs="Times New Roman" w:hint="eastAsia"/>
          <w:sz w:val="20"/>
          <w:szCs w:val="20"/>
          <w:lang w:val="en-GB"/>
        </w:rPr>
        <w:t>the new delivery mode</w:t>
      </w:r>
      <w:r w:rsidR="004C4059">
        <w:rPr>
          <w:rFonts w:ascii="Times New Roman" w:eastAsia="DengXian" w:hAnsi="Times New Roman" w:cs="Times New Roman" w:hint="eastAsia"/>
          <w:sz w:val="20"/>
          <w:szCs w:val="20"/>
          <w:lang w:val="en-GB"/>
        </w:rPr>
        <w:t>.</w:t>
      </w:r>
    </w:p>
    <w:p w:rsidR="00131DA9" w:rsidRDefault="00117119" w:rsidP="001647D3">
      <w:pPr>
        <w:pStyle w:val="Paragraphedeliste"/>
        <w:spacing w:after="180"/>
        <w:ind w:left="360" w:firstLineChars="0" w:hanging="360"/>
        <w:rPr>
          <w:rFonts w:ascii="Times New Roman" w:eastAsia="DengXian" w:hAnsi="Times New Roman" w:cs="Times New Roman"/>
          <w:sz w:val="20"/>
          <w:szCs w:val="20"/>
          <w:lang w:val="en-GB"/>
        </w:rPr>
      </w:pPr>
      <w:r w:rsidRPr="001647D3">
        <w:rPr>
          <w:rFonts w:ascii="Times New Roman" w:eastAsia="DengXian" w:hAnsi="Times New Roman" w:cs="Times New Roman" w:hint="eastAsia"/>
          <w:sz w:val="20"/>
          <w:szCs w:val="20"/>
          <w:lang w:val="en-GB"/>
        </w:rPr>
        <w:t>3</w:t>
      </w:r>
      <w:r w:rsidR="00DB54CE">
        <w:rPr>
          <w:rFonts w:ascii="Times New Roman" w:eastAsia="DengXian" w:hAnsi="Times New Roman" w:cs="Times New Roman" w:hint="eastAsia"/>
          <w:sz w:val="20"/>
          <w:szCs w:val="20"/>
          <w:lang w:val="en-GB"/>
        </w:rPr>
        <w:t>a/3b.</w:t>
      </w:r>
      <w:r w:rsidR="00FB3B2D" w:rsidRPr="001647D3">
        <w:rPr>
          <w:rFonts w:ascii="Times New Roman" w:eastAsia="DengXian" w:hAnsi="Times New Roman" w:cs="Times New Roman" w:hint="eastAsia"/>
          <w:sz w:val="20"/>
          <w:szCs w:val="20"/>
          <w:lang w:val="en-GB"/>
        </w:rPr>
        <w:t xml:space="preserve"> </w:t>
      </w:r>
      <w:r w:rsidR="001647D3">
        <w:rPr>
          <w:rFonts w:ascii="Times New Roman" w:eastAsia="DengXian" w:hAnsi="Times New Roman" w:cs="Times New Roman" w:hint="eastAsia"/>
          <w:sz w:val="20"/>
          <w:szCs w:val="20"/>
          <w:lang w:val="en-GB"/>
        </w:rPr>
        <w:t xml:space="preserve"> </w:t>
      </w:r>
      <w:r w:rsidR="00FB3B2D" w:rsidRPr="001647D3">
        <w:rPr>
          <w:rFonts w:ascii="Times New Roman" w:eastAsia="DengXian" w:hAnsi="Times New Roman" w:cs="Times New Roman" w:hint="eastAsia"/>
          <w:sz w:val="20"/>
          <w:szCs w:val="20"/>
          <w:lang w:val="en-GB"/>
        </w:rPr>
        <w:t>T</w:t>
      </w:r>
      <w:r w:rsidRPr="001647D3">
        <w:rPr>
          <w:rFonts w:ascii="Times New Roman" w:eastAsia="DengXian" w:hAnsi="Times New Roman" w:cs="Times New Roman" w:hint="eastAsia"/>
          <w:sz w:val="20"/>
          <w:szCs w:val="20"/>
          <w:lang w:val="en-GB"/>
        </w:rPr>
        <w:t xml:space="preserve">he SMF sends </w:t>
      </w:r>
      <w:r w:rsidR="00131DA9" w:rsidRPr="001647D3">
        <w:rPr>
          <w:rFonts w:ascii="Times New Roman" w:eastAsia="DengXian" w:hAnsi="Times New Roman" w:cs="Times New Roman" w:hint="eastAsia"/>
          <w:sz w:val="20"/>
          <w:szCs w:val="20"/>
          <w:lang w:val="en-GB"/>
        </w:rPr>
        <w:t>the PDU Session ID, MBS session ID an</w:t>
      </w:r>
      <w:r w:rsidR="001C320E" w:rsidRPr="001647D3">
        <w:rPr>
          <w:rFonts w:ascii="Times New Roman" w:eastAsia="DengXian" w:hAnsi="Times New Roman" w:cs="Times New Roman" w:hint="eastAsia"/>
          <w:sz w:val="20"/>
          <w:szCs w:val="20"/>
          <w:lang w:val="en-GB"/>
        </w:rPr>
        <w:t>d the indication</w:t>
      </w:r>
      <w:r w:rsidR="00DB54CE">
        <w:rPr>
          <w:rFonts w:ascii="Times New Roman" w:eastAsia="DengXian" w:hAnsi="Times New Roman" w:cs="Times New Roman" w:hint="eastAsia"/>
          <w:sz w:val="20"/>
          <w:szCs w:val="20"/>
          <w:lang w:val="en-GB"/>
        </w:rPr>
        <w:t>/</w:t>
      </w:r>
      <w:r w:rsidR="00131DA9" w:rsidRPr="001647D3">
        <w:rPr>
          <w:rFonts w:ascii="Times New Roman" w:eastAsia="DengXian" w:hAnsi="Times New Roman" w:cs="Times New Roman" w:hint="eastAsia"/>
          <w:sz w:val="20"/>
          <w:szCs w:val="20"/>
          <w:lang w:val="en-GB"/>
        </w:rPr>
        <w:t xml:space="preserve"> information for the new delivery mode (e.g. </w:t>
      </w:r>
      <w:r w:rsidR="00720149" w:rsidRPr="001647D3">
        <w:rPr>
          <w:rFonts w:ascii="Times New Roman" w:eastAsia="DengXian" w:hAnsi="Times New Roman" w:cs="Times New Roman" w:hint="eastAsia"/>
          <w:sz w:val="20"/>
          <w:szCs w:val="20"/>
          <w:lang w:val="en-GB"/>
        </w:rPr>
        <w:t xml:space="preserve">shared tunnel information when the new delivery mode is multicast/broadcast, </w:t>
      </w:r>
      <w:r w:rsidR="00131DA9" w:rsidRPr="001647D3">
        <w:rPr>
          <w:rFonts w:ascii="Times New Roman" w:eastAsia="DengXian" w:hAnsi="Times New Roman" w:cs="Times New Roman" w:hint="eastAsia"/>
          <w:sz w:val="20"/>
          <w:szCs w:val="20"/>
          <w:lang w:val="en-GB"/>
        </w:rPr>
        <w:t xml:space="preserve">multicast/broadcast or unicast QoS </w:t>
      </w:r>
      <w:r w:rsidR="00035380" w:rsidRPr="001647D3">
        <w:rPr>
          <w:rFonts w:ascii="Times New Roman" w:eastAsia="DengXian" w:hAnsi="Times New Roman" w:cs="Times New Roman" w:hint="eastAsia"/>
          <w:sz w:val="20"/>
          <w:szCs w:val="20"/>
          <w:lang w:val="en-GB"/>
        </w:rPr>
        <w:t>profiles</w:t>
      </w:r>
      <w:r w:rsidR="00720149" w:rsidRPr="001647D3">
        <w:rPr>
          <w:rFonts w:ascii="Times New Roman" w:eastAsia="DengXian" w:hAnsi="Times New Roman" w:cs="Times New Roman" w:hint="eastAsia"/>
          <w:sz w:val="20"/>
          <w:szCs w:val="20"/>
          <w:lang w:val="en-GB"/>
        </w:rPr>
        <w:t>;</w:t>
      </w:r>
      <w:r w:rsidR="00035380" w:rsidRPr="001647D3">
        <w:rPr>
          <w:rFonts w:ascii="Times New Roman" w:eastAsia="DengXian" w:hAnsi="Times New Roman" w:cs="Times New Roman" w:hint="eastAsia"/>
          <w:sz w:val="20"/>
          <w:szCs w:val="20"/>
          <w:lang w:val="en-GB"/>
        </w:rPr>
        <w:t xml:space="preserve"> if not already provisioned</w:t>
      </w:r>
      <w:r w:rsidR="00131DA9" w:rsidRPr="001647D3">
        <w:rPr>
          <w:rFonts w:ascii="Times New Roman" w:eastAsia="DengXian" w:hAnsi="Times New Roman" w:cs="Times New Roman" w:hint="eastAsia"/>
          <w:sz w:val="20"/>
          <w:szCs w:val="20"/>
          <w:lang w:val="en-GB"/>
        </w:rPr>
        <w:t>)</w:t>
      </w:r>
      <w:r w:rsidR="00B1186E" w:rsidRPr="001647D3">
        <w:rPr>
          <w:rFonts w:ascii="Times New Roman" w:eastAsia="DengXian" w:hAnsi="Times New Roman" w:cs="Times New Roman" w:hint="eastAsia"/>
          <w:sz w:val="20"/>
          <w:szCs w:val="20"/>
          <w:lang w:val="en-GB"/>
        </w:rPr>
        <w:t xml:space="preserve"> </w:t>
      </w:r>
      <w:r w:rsidR="00131DA9" w:rsidRPr="001647D3">
        <w:rPr>
          <w:rFonts w:ascii="Times New Roman" w:eastAsia="DengXian" w:hAnsi="Times New Roman" w:cs="Times New Roman" w:hint="eastAsia"/>
          <w:sz w:val="20"/>
          <w:szCs w:val="20"/>
          <w:lang w:val="en-GB"/>
        </w:rPr>
        <w:t xml:space="preserve">in the N2 SM information </w:t>
      </w:r>
      <w:r w:rsidRPr="001647D3">
        <w:rPr>
          <w:rFonts w:ascii="Times New Roman" w:eastAsia="DengXian" w:hAnsi="Times New Roman" w:cs="Times New Roman" w:hint="eastAsia"/>
          <w:sz w:val="20"/>
          <w:szCs w:val="20"/>
          <w:lang w:val="en-GB"/>
        </w:rPr>
        <w:t xml:space="preserve">to the </w:t>
      </w:r>
      <w:r w:rsidR="001571B0" w:rsidRPr="001647D3">
        <w:rPr>
          <w:rFonts w:ascii="Times New Roman" w:eastAsia="DengXian" w:hAnsi="Times New Roman" w:cs="Times New Roman" w:hint="eastAsia"/>
          <w:sz w:val="20"/>
          <w:szCs w:val="20"/>
          <w:lang w:val="en-GB"/>
        </w:rPr>
        <w:t>NG-</w:t>
      </w:r>
      <w:r w:rsidRPr="001647D3">
        <w:rPr>
          <w:rFonts w:ascii="Times New Roman" w:eastAsia="DengXian" w:hAnsi="Times New Roman" w:cs="Times New Roman" w:hint="eastAsia"/>
          <w:sz w:val="20"/>
          <w:szCs w:val="20"/>
          <w:lang w:val="en-GB"/>
        </w:rPr>
        <w:t>RAN via the AMF</w:t>
      </w:r>
      <w:r w:rsidR="00DB54CE">
        <w:rPr>
          <w:rFonts w:ascii="Times New Roman" w:eastAsia="DengXian" w:hAnsi="Times New Roman" w:cs="Times New Roman" w:hint="eastAsia"/>
          <w:sz w:val="20"/>
          <w:szCs w:val="20"/>
          <w:lang w:val="en-GB"/>
        </w:rPr>
        <w:t xml:space="preserve"> </w:t>
      </w:r>
      <w:r w:rsidR="00DB54CE" w:rsidRPr="00DB54CE">
        <w:rPr>
          <w:rFonts w:ascii="Times New Roman" w:eastAsia="DengXian" w:hAnsi="Times New Roman" w:cs="Times New Roman"/>
          <w:sz w:val="20"/>
          <w:szCs w:val="20"/>
          <w:lang w:val="en-GB"/>
        </w:rPr>
        <w:t>through Nsmf_PDUSession_UpdateSMContext Response</w:t>
      </w:r>
      <w:r w:rsidR="005F5B12">
        <w:rPr>
          <w:rFonts w:ascii="Times New Roman" w:eastAsia="DengXian" w:hAnsi="Times New Roman" w:cs="Times New Roman" w:hint="eastAsia"/>
          <w:sz w:val="20"/>
          <w:szCs w:val="20"/>
          <w:lang w:val="en-GB"/>
        </w:rPr>
        <w:t xml:space="preserve"> or </w:t>
      </w:r>
      <w:r w:rsidR="005F5B12" w:rsidRPr="005F5B12">
        <w:rPr>
          <w:rFonts w:ascii="Times New Roman" w:eastAsia="DengXian" w:hAnsi="Times New Roman" w:cs="Times New Roman"/>
          <w:sz w:val="20"/>
          <w:szCs w:val="20"/>
          <w:lang w:val="en-GB"/>
        </w:rPr>
        <w:t>Namf_Communication_N1N2MessageTransfer</w:t>
      </w:r>
      <w:r w:rsidR="005F5B12">
        <w:rPr>
          <w:rFonts w:ascii="Times New Roman" w:eastAsia="DengXian" w:hAnsi="Times New Roman" w:cs="Times New Roman" w:hint="eastAsia"/>
          <w:sz w:val="20"/>
          <w:szCs w:val="20"/>
          <w:lang w:val="en-GB"/>
        </w:rPr>
        <w:t xml:space="preserve"> request</w:t>
      </w:r>
      <w:r w:rsidR="002B3ADE" w:rsidRPr="001647D3">
        <w:rPr>
          <w:rFonts w:ascii="Times New Roman" w:eastAsia="DengXian" w:hAnsi="Times New Roman" w:cs="Times New Roman" w:hint="eastAsia"/>
          <w:sz w:val="20"/>
          <w:szCs w:val="20"/>
          <w:lang w:val="en-GB"/>
        </w:rPr>
        <w:t xml:space="preserve">. </w:t>
      </w:r>
    </w:p>
    <w:p w:rsidR="00DB54CE" w:rsidRDefault="0094776C" w:rsidP="001647D3">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3c.</w:t>
      </w:r>
      <w:r>
        <w:rPr>
          <w:rFonts w:ascii="Times New Roman" w:eastAsia="DengXian" w:hAnsi="Times New Roman" w:cs="Times New Roman" w:hint="eastAsia"/>
          <w:sz w:val="20"/>
          <w:szCs w:val="20"/>
          <w:lang w:val="en-GB"/>
        </w:rPr>
        <w:tab/>
        <w:t>T</w:t>
      </w:r>
      <w:r w:rsidRPr="0094776C">
        <w:rPr>
          <w:rFonts w:ascii="Times New Roman" w:eastAsia="DengXian" w:hAnsi="Times New Roman" w:cs="Times New Roman"/>
          <w:sz w:val="20"/>
          <w:szCs w:val="20"/>
          <w:lang w:val="en-GB"/>
        </w:rPr>
        <w:t>he SMF may provide the SMF derived CN assisted RAN parameters tuning</w:t>
      </w:r>
      <w:r>
        <w:rPr>
          <w:rFonts w:ascii="Times New Roman" w:eastAsia="DengXian" w:hAnsi="Times New Roman" w:cs="Times New Roman" w:hint="eastAsia"/>
          <w:sz w:val="20"/>
          <w:szCs w:val="20"/>
          <w:lang w:val="en-GB"/>
        </w:rPr>
        <w:t>, which includes MBS assistance information</w:t>
      </w:r>
      <w:r w:rsidR="00E9578F">
        <w:rPr>
          <w:rFonts w:ascii="Times New Roman" w:eastAsia="DengXian" w:hAnsi="Times New Roman" w:cs="Times New Roman" w:hint="eastAsia"/>
          <w:sz w:val="20"/>
          <w:szCs w:val="20"/>
          <w:lang w:val="en-GB"/>
        </w:rPr>
        <w:t xml:space="preserve"> to RAN</w:t>
      </w:r>
      <w:r>
        <w:rPr>
          <w:rFonts w:ascii="Times New Roman" w:eastAsia="DengXian" w:hAnsi="Times New Roman" w:cs="Times New Roman" w:hint="eastAsia"/>
          <w:sz w:val="20"/>
          <w:szCs w:val="20"/>
          <w:lang w:val="en-GB"/>
        </w:rPr>
        <w:t>,</w:t>
      </w:r>
      <w:r>
        <w:rPr>
          <w:rFonts w:ascii="Times New Roman" w:eastAsia="DengXian" w:hAnsi="Times New Roman" w:cs="Times New Roman"/>
          <w:sz w:val="20"/>
          <w:szCs w:val="20"/>
          <w:lang w:val="en-GB"/>
        </w:rPr>
        <w:t xml:space="preserve"> to the AMF</w:t>
      </w:r>
      <w:r>
        <w:rPr>
          <w:rFonts w:ascii="Times New Roman" w:eastAsia="DengXian" w:hAnsi="Times New Roman" w:cs="Times New Roman" w:hint="eastAsia"/>
          <w:sz w:val="20"/>
          <w:szCs w:val="20"/>
          <w:lang w:val="en-GB"/>
        </w:rPr>
        <w:t xml:space="preserve"> by invoking the</w:t>
      </w:r>
      <w:r w:rsidRPr="0094776C">
        <w:rPr>
          <w:rFonts w:ascii="Times New Roman" w:eastAsia="DengXian" w:hAnsi="Times New Roman" w:cs="Times New Roman"/>
          <w:sz w:val="20"/>
          <w:szCs w:val="20"/>
          <w:lang w:val="en-GB"/>
        </w:rPr>
        <w:t xml:space="preserve"> Nsmf_PDUSession_SMContextStatusNotify towards the AMF.</w:t>
      </w:r>
    </w:p>
    <w:p w:rsidR="00AC603B" w:rsidRDefault="00AC603B" w:rsidP="004C4059">
      <w:pPr>
        <w:pStyle w:val="Paragraphedeliste"/>
        <w:spacing w:after="180"/>
        <w:ind w:left="100" w:hangingChars="50" w:hanging="100"/>
        <w:rPr>
          <w:rFonts w:ascii="Times New Roman" w:eastAsia="DengXian" w:hAnsi="Times New Roman" w:cs="Times New Roman"/>
          <w:sz w:val="20"/>
          <w:szCs w:val="20"/>
          <w:lang w:val="en-GB"/>
        </w:rPr>
      </w:pPr>
      <w:r w:rsidRPr="00AC603B">
        <w:rPr>
          <w:rFonts w:ascii="Times New Roman" w:eastAsia="DengXian" w:hAnsi="Times New Roman" w:cs="Times New Roman"/>
          <w:sz w:val="20"/>
          <w:szCs w:val="20"/>
          <w:lang w:val="en-GB"/>
        </w:rPr>
        <w:t>4.</w:t>
      </w:r>
      <w:r w:rsidRPr="00AC603B">
        <w:rPr>
          <w:rFonts w:ascii="Times New Roman" w:eastAsia="DengXian" w:hAnsi="Times New Roman" w:cs="Times New Roman"/>
          <w:sz w:val="20"/>
          <w:szCs w:val="20"/>
          <w:lang w:val="en-GB"/>
        </w:rPr>
        <w:tab/>
        <w:t>The AMF send</w:t>
      </w:r>
      <w:r>
        <w:rPr>
          <w:rFonts w:ascii="Times New Roman" w:eastAsia="DengXian" w:hAnsi="Times New Roman" w:cs="Times New Roman" w:hint="eastAsia"/>
          <w:sz w:val="20"/>
          <w:szCs w:val="20"/>
          <w:lang w:val="en-GB"/>
        </w:rPr>
        <w:t>s</w:t>
      </w:r>
      <w:r w:rsidRPr="00AC603B">
        <w:rPr>
          <w:rFonts w:ascii="Times New Roman" w:eastAsia="DengXian" w:hAnsi="Times New Roman" w:cs="Times New Roman"/>
          <w:sz w:val="20"/>
          <w:szCs w:val="20"/>
          <w:lang w:val="en-GB"/>
        </w:rPr>
        <w:t xml:space="preserve"> </w:t>
      </w:r>
      <w:r w:rsidR="00D975E7">
        <w:rPr>
          <w:rFonts w:ascii="Times New Roman" w:eastAsia="DengXian" w:hAnsi="Times New Roman" w:cs="Times New Roman" w:hint="eastAsia"/>
          <w:sz w:val="20"/>
          <w:szCs w:val="20"/>
          <w:lang w:val="en-GB"/>
        </w:rPr>
        <w:t xml:space="preserve">an </w:t>
      </w:r>
      <w:r w:rsidRPr="00AC603B">
        <w:rPr>
          <w:rFonts w:ascii="Times New Roman" w:eastAsia="DengXian" w:hAnsi="Times New Roman" w:cs="Times New Roman"/>
          <w:sz w:val="20"/>
          <w:szCs w:val="20"/>
          <w:lang w:val="en-GB"/>
        </w:rPr>
        <w:t>N2</w:t>
      </w:r>
      <w:r>
        <w:rPr>
          <w:rFonts w:ascii="Times New Roman" w:eastAsia="DengXian" w:hAnsi="Times New Roman" w:cs="Times New Roman" w:hint="eastAsia"/>
          <w:sz w:val="20"/>
          <w:szCs w:val="20"/>
          <w:lang w:val="en-GB"/>
        </w:rPr>
        <w:t xml:space="preserve"> message</w:t>
      </w:r>
      <w:r w:rsidRPr="00AC603B">
        <w:rPr>
          <w:rFonts w:ascii="Times New Roman" w:eastAsia="DengXian" w:hAnsi="Times New Roman" w:cs="Times New Roman"/>
          <w:sz w:val="20"/>
          <w:szCs w:val="20"/>
          <w:lang w:val="en-GB"/>
        </w:rPr>
        <w:t xml:space="preserve"> to the </w:t>
      </w:r>
      <w:r w:rsidR="00A8227E">
        <w:rPr>
          <w:rFonts w:ascii="Times New Roman" w:eastAsia="DengXian" w:hAnsi="Times New Roman" w:cs="Times New Roman"/>
          <w:sz w:val="20"/>
          <w:szCs w:val="20"/>
          <w:lang w:val="en-GB"/>
        </w:rPr>
        <w:t>NG-RAN</w:t>
      </w:r>
      <w:r>
        <w:rPr>
          <w:rFonts w:ascii="Times New Roman" w:eastAsia="DengXian" w:hAnsi="Times New Roman" w:cs="Times New Roman" w:hint="eastAsia"/>
          <w:sz w:val="20"/>
          <w:szCs w:val="20"/>
          <w:lang w:val="en-GB"/>
        </w:rPr>
        <w:t xml:space="preserve">, which includes </w:t>
      </w:r>
      <w:r w:rsidR="00D975E7">
        <w:rPr>
          <w:rFonts w:ascii="Times New Roman" w:eastAsia="DengXian" w:hAnsi="Times New Roman" w:cs="Times New Roman" w:hint="eastAsia"/>
          <w:sz w:val="20"/>
          <w:szCs w:val="20"/>
          <w:lang w:val="en-GB"/>
        </w:rPr>
        <w:t xml:space="preserve">the </w:t>
      </w:r>
      <w:r w:rsidRPr="00AC603B">
        <w:rPr>
          <w:rFonts w:ascii="Times New Roman" w:eastAsia="DengXian" w:hAnsi="Times New Roman" w:cs="Times New Roman"/>
          <w:sz w:val="20"/>
          <w:szCs w:val="20"/>
          <w:lang w:val="en-GB"/>
        </w:rPr>
        <w:t>N2 SM information</w:t>
      </w:r>
      <w:r>
        <w:rPr>
          <w:rFonts w:ascii="Times New Roman" w:eastAsia="DengXian" w:hAnsi="Times New Roman" w:cs="Times New Roman" w:hint="eastAsia"/>
          <w:sz w:val="20"/>
          <w:szCs w:val="20"/>
          <w:lang w:val="en-GB"/>
        </w:rPr>
        <w:t xml:space="preserve"> provided by</w:t>
      </w:r>
      <w:r w:rsidRPr="00AC603B">
        <w:rPr>
          <w:rFonts w:ascii="Times New Roman" w:eastAsia="DengXian" w:hAnsi="Times New Roman" w:cs="Times New Roman"/>
          <w:sz w:val="20"/>
          <w:szCs w:val="20"/>
          <w:lang w:val="en-GB"/>
        </w:rPr>
        <w:t xml:space="preserve"> </w:t>
      </w:r>
      <w:r>
        <w:rPr>
          <w:rFonts w:ascii="Times New Roman" w:eastAsia="DengXian" w:hAnsi="Times New Roman" w:cs="Times New Roman" w:hint="eastAsia"/>
          <w:sz w:val="20"/>
          <w:szCs w:val="20"/>
          <w:lang w:val="en-GB"/>
        </w:rPr>
        <w:t>the</w:t>
      </w:r>
      <w:r w:rsidRPr="00AC603B">
        <w:rPr>
          <w:rFonts w:ascii="Times New Roman" w:eastAsia="DengXian" w:hAnsi="Times New Roman" w:cs="Times New Roman"/>
          <w:sz w:val="20"/>
          <w:szCs w:val="20"/>
          <w:lang w:val="en-GB"/>
        </w:rPr>
        <w:t xml:space="preserve"> SMF</w:t>
      </w:r>
      <w:r>
        <w:rPr>
          <w:rFonts w:ascii="Times New Roman" w:eastAsia="DengXian" w:hAnsi="Times New Roman" w:cs="Times New Roman" w:hint="eastAsia"/>
          <w:sz w:val="20"/>
          <w:szCs w:val="20"/>
          <w:lang w:val="en-GB"/>
        </w:rPr>
        <w:t xml:space="preserve"> and optional</w:t>
      </w:r>
      <w:r w:rsidR="00686DAA">
        <w:rPr>
          <w:rFonts w:ascii="Times New Roman" w:eastAsia="DengXian" w:hAnsi="Times New Roman" w:cs="Times New Roman" w:hint="eastAsia"/>
          <w:sz w:val="20"/>
          <w:szCs w:val="20"/>
          <w:lang w:val="en-GB"/>
        </w:rPr>
        <w:t>ly an</w:t>
      </w:r>
      <w:r>
        <w:rPr>
          <w:rFonts w:ascii="Times New Roman" w:eastAsia="DengXian" w:hAnsi="Times New Roman" w:cs="Times New Roman" w:hint="eastAsia"/>
          <w:sz w:val="20"/>
          <w:szCs w:val="20"/>
          <w:lang w:val="en-GB"/>
        </w:rPr>
        <w:t xml:space="preserve"> NAS message containing </w:t>
      </w:r>
      <w:r w:rsidRPr="00AC603B">
        <w:rPr>
          <w:rFonts w:ascii="Times New Roman" w:eastAsia="DengXian" w:hAnsi="Times New Roman" w:cs="Times New Roman"/>
          <w:sz w:val="20"/>
          <w:szCs w:val="20"/>
          <w:lang w:val="en-GB"/>
        </w:rPr>
        <w:t>PDU Session Modification Command</w:t>
      </w:r>
      <w:r>
        <w:rPr>
          <w:rFonts w:ascii="Times New Roman" w:eastAsia="DengXian" w:hAnsi="Times New Roman" w:cs="Times New Roman" w:hint="eastAsia"/>
          <w:sz w:val="20"/>
          <w:szCs w:val="20"/>
          <w:lang w:val="en-GB"/>
        </w:rPr>
        <w:t xml:space="preserve"> to the UE</w:t>
      </w:r>
      <w:r w:rsidRPr="00AC603B">
        <w:rPr>
          <w:rFonts w:ascii="Times New Roman" w:eastAsia="DengXian" w:hAnsi="Times New Roman" w:cs="Times New Roman"/>
          <w:sz w:val="20"/>
          <w:szCs w:val="20"/>
          <w:lang w:val="en-GB"/>
        </w:rPr>
        <w:t>.</w:t>
      </w:r>
    </w:p>
    <w:p w:rsidR="00E97C1C" w:rsidRDefault="00DB54CE" w:rsidP="00DB54CE">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5.</w:t>
      </w:r>
      <w:r w:rsidR="00786544">
        <w:rPr>
          <w:rFonts w:ascii="Times New Roman" w:eastAsia="DengXian" w:hAnsi="Times New Roman" w:cs="Times New Roman" w:hint="eastAsia"/>
          <w:sz w:val="20"/>
          <w:szCs w:val="20"/>
          <w:lang w:val="en-GB"/>
        </w:rPr>
        <w:t xml:space="preserve">  </w:t>
      </w:r>
      <w:r w:rsidR="002B3ADE" w:rsidRPr="00DB54CE">
        <w:rPr>
          <w:rFonts w:ascii="Times New Roman" w:eastAsia="DengXian" w:hAnsi="Times New Roman" w:cs="Times New Roman" w:hint="eastAsia"/>
          <w:sz w:val="20"/>
          <w:szCs w:val="20"/>
          <w:lang w:val="en-GB"/>
        </w:rPr>
        <w:t>Based on the</w:t>
      </w:r>
      <w:r w:rsidR="00131DA9" w:rsidRPr="00DB54CE">
        <w:rPr>
          <w:rFonts w:ascii="Times New Roman" w:eastAsia="DengXian" w:hAnsi="Times New Roman" w:cs="Times New Roman" w:hint="eastAsia"/>
          <w:sz w:val="20"/>
          <w:szCs w:val="20"/>
          <w:lang w:val="en-GB"/>
        </w:rPr>
        <w:t xml:space="preserve"> </w:t>
      </w:r>
      <w:r w:rsidR="00AC603B" w:rsidRPr="00DB54CE">
        <w:rPr>
          <w:rFonts w:ascii="Times New Roman" w:eastAsia="DengXian" w:hAnsi="Times New Roman" w:cs="Times New Roman" w:hint="eastAsia"/>
          <w:sz w:val="20"/>
          <w:szCs w:val="20"/>
          <w:lang w:val="en-GB"/>
        </w:rPr>
        <w:t>indication</w:t>
      </w:r>
      <w:r w:rsidR="00AC603B">
        <w:rPr>
          <w:rFonts w:ascii="Times New Roman" w:eastAsia="DengXian" w:hAnsi="Times New Roman" w:cs="Times New Roman" w:hint="eastAsia"/>
          <w:sz w:val="20"/>
          <w:szCs w:val="20"/>
          <w:lang w:val="en-GB"/>
        </w:rPr>
        <w:t>/</w:t>
      </w:r>
      <w:r w:rsidR="00131DA9" w:rsidRPr="00DB54CE">
        <w:rPr>
          <w:rFonts w:ascii="Times New Roman" w:eastAsia="DengXian" w:hAnsi="Times New Roman" w:cs="Times New Roman" w:hint="eastAsia"/>
          <w:sz w:val="20"/>
          <w:szCs w:val="20"/>
          <w:lang w:val="en-GB"/>
        </w:rPr>
        <w:t>information</w:t>
      </w:r>
      <w:r w:rsidR="003D2908" w:rsidRPr="00DB54CE">
        <w:rPr>
          <w:rFonts w:ascii="Times New Roman" w:eastAsia="DengXian" w:hAnsi="Times New Roman" w:cs="Times New Roman" w:hint="eastAsia"/>
          <w:sz w:val="20"/>
          <w:szCs w:val="20"/>
          <w:lang w:val="en-GB"/>
        </w:rPr>
        <w:t xml:space="preserve"> of new delivery mode, the </w:t>
      </w:r>
      <w:r w:rsidR="001571B0" w:rsidRPr="00DB54CE">
        <w:rPr>
          <w:rFonts w:ascii="Times New Roman" w:eastAsia="DengXian" w:hAnsi="Times New Roman" w:cs="Times New Roman" w:hint="eastAsia"/>
          <w:sz w:val="20"/>
          <w:szCs w:val="20"/>
          <w:lang w:val="en-GB"/>
        </w:rPr>
        <w:t>NG-</w:t>
      </w:r>
      <w:r w:rsidR="003D2908" w:rsidRPr="00DB54CE">
        <w:rPr>
          <w:rFonts w:ascii="Times New Roman" w:eastAsia="DengXian" w:hAnsi="Times New Roman" w:cs="Times New Roman" w:hint="eastAsia"/>
          <w:sz w:val="20"/>
          <w:szCs w:val="20"/>
          <w:lang w:val="en-GB"/>
        </w:rPr>
        <w:t xml:space="preserve">RAN </w:t>
      </w:r>
      <w:r w:rsidR="00F24A95">
        <w:rPr>
          <w:rFonts w:ascii="Times New Roman" w:eastAsia="DengXian" w:hAnsi="Times New Roman" w:cs="Times New Roman" w:hint="eastAsia"/>
          <w:sz w:val="20"/>
          <w:szCs w:val="20"/>
          <w:lang w:val="en-GB"/>
        </w:rPr>
        <w:t>may perform</w:t>
      </w:r>
      <w:r w:rsidR="009E2715" w:rsidRPr="00DB54CE">
        <w:rPr>
          <w:rFonts w:ascii="Times New Roman" w:eastAsia="DengXian" w:hAnsi="Times New Roman" w:cs="Times New Roman" w:hint="eastAsia"/>
          <w:sz w:val="20"/>
          <w:szCs w:val="20"/>
          <w:lang w:val="en-GB"/>
        </w:rPr>
        <w:t xml:space="preserve"> the </w:t>
      </w:r>
      <w:r w:rsidR="00E603F3" w:rsidRPr="00DB54CE">
        <w:rPr>
          <w:rFonts w:ascii="Times New Roman" w:eastAsia="DengXian" w:hAnsi="Times New Roman" w:cs="Times New Roman" w:hint="eastAsia"/>
          <w:sz w:val="20"/>
          <w:szCs w:val="20"/>
          <w:lang w:val="en-GB"/>
        </w:rPr>
        <w:t>AN resource</w:t>
      </w:r>
      <w:r w:rsidR="009E2715" w:rsidRPr="00DB54CE">
        <w:rPr>
          <w:rFonts w:ascii="Times New Roman" w:eastAsia="DengXian" w:hAnsi="Times New Roman" w:cs="Times New Roman" w:hint="eastAsia"/>
          <w:sz w:val="20"/>
          <w:szCs w:val="20"/>
          <w:lang w:val="en-GB"/>
        </w:rPr>
        <w:t xml:space="preserve"> </w:t>
      </w:r>
      <w:r w:rsidR="009E2715" w:rsidRPr="00DB54CE">
        <w:rPr>
          <w:rFonts w:ascii="Times New Roman" w:eastAsia="DengXian" w:hAnsi="Times New Roman" w:cs="Times New Roman"/>
          <w:sz w:val="20"/>
          <w:szCs w:val="20"/>
          <w:lang w:val="en-GB"/>
        </w:rPr>
        <w:t>modification</w:t>
      </w:r>
      <w:r w:rsidR="009E2715" w:rsidRPr="00DB54CE">
        <w:rPr>
          <w:rFonts w:ascii="Times New Roman" w:eastAsia="DengXian" w:hAnsi="Times New Roman" w:cs="Times New Roman" w:hint="eastAsia"/>
          <w:sz w:val="20"/>
          <w:szCs w:val="20"/>
          <w:lang w:val="en-GB"/>
        </w:rPr>
        <w:t xml:space="preserve"> for the MBS session </w:t>
      </w:r>
      <w:r w:rsidR="00E603F3" w:rsidRPr="00DB54CE">
        <w:rPr>
          <w:rFonts w:ascii="Times New Roman" w:eastAsia="DengXian" w:hAnsi="Times New Roman" w:cs="Times New Roman" w:hint="eastAsia"/>
          <w:sz w:val="20"/>
          <w:szCs w:val="20"/>
          <w:lang w:val="en-GB"/>
        </w:rPr>
        <w:t>with</w:t>
      </w:r>
      <w:r w:rsidR="003D2908" w:rsidRPr="00DB54CE">
        <w:rPr>
          <w:rFonts w:ascii="Times New Roman" w:eastAsia="DengXian" w:hAnsi="Times New Roman" w:cs="Times New Roman" w:hint="eastAsia"/>
          <w:sz w:val="20"/>
          <w:szCs w:val="20"/>
          <w:lang w:val="en-GB"/>
        </w:rPr>
        <w:t xml:space="preserve"> the </w:t>
      </w:r>
      <w:r w:rsidR="00035380" w:rsidRPr="00DB54CE">
        <w:rPr>
          <w:rFonts w:ascii="Times New Roman" w:eastAsia="DengXian" w:hAnsi="Times New Roman" w:cs="Times New Roman" w:hint="eastAsia"/>
          <w:sz w:val="20"/>
          <w:szCs w:val="20"/>
          <w:lang w:val="en-GB"/>
        </w:rPr>
        <w:t>appropriate</w:t>
      </w:r>
      <w:r w:rsidR="003D2908" w:rsidRPr="00DB54CE">
        <w:rPr>
          <w:rFonts w:ascii="Times New Roman" w:eastAsia="DengXian" w:hAnsi="Times New Roman" w:cs="Times New Roman" w:hint="eastAsia"/>
          <w:sz w:val="20"/>
          <w:szCs w:val="20"/>
          <w:lang w:val="en-GB"/>
        </w:rPr>
        <w:t xml:space="preserve"> QoS profiles</w:t>
      </w:r>
      <w:r w:rsidR="00E603F3" w:rsidRPr="00DB54CE">
        <w:rPr>
          <w:rFonts w:ascii="Times New Roman" w:eastAsia="DengXian" w:hAnsi="Times New Roman" w:cs="Times New Roman" w:hint="eastAsia"/>
          <w:sz w:val="20"/>
          <w:szCs w:val="20"/>
          <w:lang w:val="en-GB"/>
        </w:rPr>
        <w:t xml:space="preserve"> (</w:t>
      </w:r>
      <w:r w:rsidR="00131DA9" w:rsidRPr="00DB54CE">
        <w:rPr>
          <w:rFonts w:ascii="Times New Roman" w:eastAsia="DengXian" w:hAnsi="Times New Roman" w:cs="Times New Roman" w:hint="eastAsia"/>
          <w:sz w:val="20"/>
          <w:szCs w:val="20"/>
          <w:lang w:val="en-GB"/>
        </w:rPr>
        <w:t>i.e.</w:t>
      </w:r>
      <w:r w:rsidR="007248F9" w:rsidRPr="00DB54CE">
        <w:rPr>
          <w:rFonts w:ascii="Times New Roman" w:eastAsia="DengXian" w:hAnsi="Times New Roman" w:cs="Times New Roman" w:hint="eastAsia"/>
          <w:sz w:val="20"/>
          <w:szCs w:val="20"/>
          <w:lang w:val="en-GB"/>
        </w:rPr>
        <w:t xml:space="preserve"> multicast/broadcast </w:t>
      </w:r>
      <w:r w:rsidR="00131DA9" w:rsidRPr="00DB54CE">
        <w:rPr>
          <w:rFonts w:ascii="Times New Roman" w:eastAsia="DengXian" w:hAnsi="Times New Roman" w:cs="Times New Roman" w:hint="eastAsia"/>
          <w:sz w:val="20"/>
          <w:szCs w:val="20"/>
          <w:lang w:val="en-GB"/>
        </w:rPr>
        <w:t xml:space="preserve">QoS profiles </w:t>
      </w:r>
      <w:r w:rsidR="00035380" w:rsidRPr="00DB54CE">
        <w:rPr>
          <w:rFonts w:ascii="Times New Roman" w:eastAsia="DengXian" w:hAnsi="Times New Roman" w:cs="Times New Roman" w:hint="eastAsia"/>
          <w:sz w:val="20"/>
          <w:szCs w:val="20"/>
          <w:lang w:val="en-GB"/>
        </w:rPr>
        <w:t xml:space="preserve">for multicast/broadcast mode, </w:t>
      </w:r>
      <w:r w:rsidR="00BF284D" w:rsidRPr="00DB54CE">
        <w:rPr>
          <w:rFonts w:ascii="Times New Roman" w:eastAsia="DengXian" w:hAnsi="Times New Roman" w:cs="Times New Roman" w:hint="eastAsia"/>
          <w:sz w:val="20"/>
          <w:szCs w:val="20"/>
          <w:lang w:val="en-GB"/>
        </w:rPr>
        <w:t>or unicast QoS profiles</w:t>
      </w:r>
      <w:r w:rsidR="00035380" w:rsidRPr="00DB54CE">
        <w:rPr>
          <w:rFonts w:ascii="Times New Roman" w:eastAsia="DengXian" w:hAnsi="Times New Roman" w:cs="Times New Roman" w:hint="eastAsia"/>
          <w:sz w:val="20"/>
          <w:szCs w:val="20"/>
          <w:lang w:val="en-GB"/>
        </w:rPr>
        <w:t xml:space="preserve"> for </w:t>
      </w:r>
      <w:r w:rsidR="00131DA9" w:rsidRPr="00DB54CE">
        <w:rPr>
          <w:rFonts w:ascii="Times New Roman" w:eastAsia="DengXian" w:hAnsi="Times New Roman" w:cs="Times New Roman" w:hint="eastAsia"/>
          <w:sz w:val="20"/>
          <w:szCs w:val="20"/>
          <w:lang w:val="en-GB"/>
        </w:rPr>
        <w:t>unicast mode</w:t>
      </w:r>
      <w:r w:rsidR="00E603F3" w:rsidRPr="00DB54CE">
        <w:rPr>
          <w:rFonts w:ascii="Times New Roman" w:eastAsia="DengXian" w:hAnsi="Times New Roman" w:cs="Times New Roman" w:hint="eastAsia"/>
          <w:sz w:val="20"/>
          <w:szCs w:val="20"/>
          <w:lang w:val="en-GB"/>
        </w:rPr>
        <w:t>) and switches</w:t>
      </w:r>
      <w:r w:rsidR="009E2715" w:rsidRPr="00DB54CE">
        <w:rPr>
          <w:rFonts w:ascii="Times New Roman" w:eastAsia="DengXian" w:hAnsi="Times New Roman" w:cs="Times New Roman" w:hint="eastAsia"/>
          <w:sz w:val="20"/>
          <w:szCs w:val="20"/>
          <w:lang w:val="en-GB"/>
        </w:rPr>
        <w:t xml:space="preserve"> to</w:t>
      </w:r>
      <w:r w:rsidR="00E603F3" w:rsidRPr="00DB54CE">
        <w:rPr>
          <w:rFonts w:ascii="Times New Roman" w:eastAsia="DengXian" w:hAnsi="Times New Roman" w:cs="Times New Roman" w:hint="eastAsia"/>
          <w:sz w:val="20"/>
          <w:szCs w:val="20"/>
          <w:lang w:val="en-GB"/>
        </w:rPr>
        <w:t xml:space="preserve"> the tunnel of the new delivery mode for data transfer</w:t>
      </w:r>
      <w:r w:rsidR="007248F9" w:rsidRPr="00DB54CE">
        <w:rPr>
          <w:rFonts w:ascii="Times New Roman" w:eastAsia="DengXian" w:hAnsi="Times New Roman" w:cs="Times New Roman" w:hint="eastAsia"/>
          <w:sz w:val="20"/>
          <w:szCs w:val="20"/>
          <w:lang w:val="en-GB"/>
        </w:rPr>
        <w:t xml:space="preserve">. </w:t>
      </w:r>
    </w:p>
    <w:p w:rsidR="007C2D8F" w:rsidRDefault="00F97743" w:rsidP="00DB54CE">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 xml:space="preserve">6. </w:t>
      </w:r>
      <w:r w:rsidR="006C2134">
        <w:rPr>
          <w:rFonts w:ascii="Times New Roman" w:eastAsia="DengXian" w:hAnsi="Times New Roman" w:cs="Times New Roman" w:hint="eastAsia"/>
          <w:sz w:val="20"/>
          <w:szCs w:val="20"/>
          <w:lang w:val="en-GB"/>
        </w:rPr>
        <w:t xml:space="preserve"> </w:t>
      </w:r>
      <w:r w:rsidR="006C2134" w:rsidRPr="006C2134">
        <w:rPr>
          <w:rFonts w:ascii="Times New Roman" w:eastAsia="DengXian" w:hAnsi="Times New Roman" w:cs="Times New Roman"/>
          <w:sz w:val="20"/>
          <w:szCs w:val="20"/>
          <w:lang w:val="en-GB"/>
        </w:rPr>
        <w:t xml:space="preserve">The </w:t>
      </w:r>
      <w:r w:rsidR="006C2134">
        <w:rPr>
          <w:rFonts w:ascii="Times New Roman" w:eastAsia="DengXian" w:hAnsi="Times New Roman" w:cs="Times New Roman" w:hint="eastAsia"/>
          <w:sz w:val="20"/>
          <w:szCs w:val="20"/>
          <w:lang w:val="en-GB"/>
        </w:rPr>
        <w:t>NG-</w:t>
      </w:r>
      <w:r w:rsidR="006C2134" w:rsidRPr="006C2134">
        <w:rPr>
          <w:rFonts w:ascii="Times New Roman" w:eastAsia="DengXian" w:hAnsi="Times New Roman" w:cs="Times New Roman"/>
          <w:sz w:val="20"/>
          <w:szCs w:val="20"/>
          <w:lang w:val="en-GB"/>
        </w:rPr>
        <w:t>RAN acknowledge</w:t>
      </w:r>
      <w:r w:rsidR="006C2134">
        <w:rPr>
          <w:rFonts w:ascii="Times New Roman" w:eastAsia="DengXian" w:hAnsi="Times New Roman" w:cs="Times New Roman" w:hint="eastAsia"/>
          <w:sz w:val="20"/>
          <w:szCs w:val="20"/>
          <w:lang w:val="en-GB"/>
        </w:rPr>
        <w:t>s</w:t>
      </w:r>
      <w:r w:rsidR="006C2134" w:rsidRPr="006C2134">
        <w:rPr>
          <w:rFonts w:ascii="Times New Roman" w:eastAsia="DengXian" w:hAnsi="Times New Roman" w:cs="Times New Roman"/>
          <w:sz w:val="20"/>
          <w:szCs w:val="20"/>
          <w:lang w:val="en-GB"/>
        </w:rPr>
        <w:t xml:space="preserve"> N2 PDU Session Request by sending a N2 PDU Session Ack Message to the AMF.</w:t>
      </w:r>
    </w:p>
    <w:p w:rsidR="006C2134" w:rsidRPr="00DB54CE" w:rsidRDefault="006C2134" w:rsidP="00DB54CE">
      <w:pPr>
        <w:spacing w:after="180"/>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7.</w:t>
      </w:r>
      <w:r>
        <w:rPr>
          <w:rFonts w:ascii="Times New Roman" w:eastAsia="DengXian" w:hAnsi="Times New Roman" w:cs="Times New Roman" w:hint="eastAsia"/>
          <w:sz w:val="20"/>
          <w:szCs w:val="20"/>
          <w:lang w:val="en-GB"/>
        </w:rPr>
        <w:t xml:space="preserve">  </w:t>
      </w:r>
      <w:r w:rsidRPr="006C2134">
        <w:rPr>
          <w:rFonts w:ascii="Times New Roman" w:eastAsia="DengXian" w:hAnsi="Times New Roman" w:cs="Times New Roman"/>
          <w:sz w:val="20"/>
          <w:szCs w:val="20"/>
          <w:lang w:val="en-GB"/>
        </w:rPr>
        <w:t>The AMF forwards the N2 SM information and the U</w:t>
      </w:r>
      <w:r>
        <w:rPr>
          <w:rFonts w:ascii="Times New Roman" w:eastAsia="DengXian" w:hAnsi="Times New Roman" w:cs="Times New Roman" w:hint="eastAsia"/>
          <w:sz w:val="20"/>
          <w:szCs w:val="20"/>
          <w:lang w:val="en-GB"/>
        </w:rPr>
        <w:t>E</w:t>
      </w:r>
      <w:r w:rsidRPr="006C2134">
        <w:rPr>
          <w:rFonts w:ascii="Times New Roman" w:eastAsia="DengXian" w:hAnsi="Times New Roman" w:cs="Times New Roman"/>
          <w:sz w:val="20"/>
          <w:szCs w:val="20"/>
          <w:lang w:val="en-GB"/>
        </w:rPr>
        <w:t xml:space="preserve"> location Information to the SMF via Nsmf_PDUSession_UpdateSMContext service operation.</w:t>
      </w:r>
    </w:p>
    <w:p w:rsidR="00035380" w:rsidRDefault="00FF4599" w:rsidP="001647D3">
      <w:pPr>
        <w:pStyle w:val="Paragraphedeliste"/>
        <w:spacing w:after="180"/>
        <w:ind w:left="360" w:firstLineChars="0" w:hanging="360"/>
        <w:rPr>
          <w:rFonts w:ascii="Times New Roman" w:eastAsia="DengXian" w:hAnsi="Times New Roman" w:cs="Times New Roman"/>
          <w:sz w:val="20"/>
          <w:szCs w:val="20"/>
          <w:lang w:val="en-GB"/>
        </w:rPr>
      </w:pPr>
      <w:r w:rsidRPr="001647D3">
        <w:rPr>
          <w:rFonts w:ascii="Times New Roman" w:eastAsia="DengXian" w:hAnsi="Times New Roman" w:cs="Times New Roman" w:hint="eastAsia"/>
          <w:sz w:val="20"/>
          <w:szCs w:val="20"/>
          <w:lang w:val="en-GB"/>
        </w:rPr>
        <w:t>8</w:t>
      </w:r>
      <w:r w:rsidR="00FB3B2D" w:rsidRPr="001647D3">
        <w:rPr>
          <w:rFonts w:ascii="Times New Roman" w:eastAsia="DengXian" w:hAnsi="Times New Roman" w:cs="Times New Roman" w:hint="eastAsia"/>
          <w:sz w:val="20"/>
          <w:szCs w:val="20"/>
          <w:lang w:val="en-GB"/>
        </w:rPr>
        <w:t>.</w:t>
      </w:r>
      <w:r w:rsidRPr="001647D3">
        <w:rPr>
          <w:rFonts w:ascii="Times New Roman" w:eastAsia="DengXian" w:hAnsi="Times New Roman" w:cs="Times New Roman" w:hint="eastAsia"/>
          <w:sz w:val="20"/>
          <w:szCs w:val="20"/>
          <w:lang w:val="en-GB"/>
        </w:rPr>
        <w:t xml:space="preserve"> </w:t>
      </w:r>
      <w:r w:rsidR="001647D3">
        <w:rPr>
          <w:rFonts w:ascii="Times New Roman" w:eastAsia="DengXian" w:hAnsi="Times New Roman" w:cs="Times New Roman" w:hint="eastAsia"/>
          <w:sz w:val="20"/>
          <w:szCs w:val="20"/>
          <w:lang w:val="en-GB"/>
        </w:rPr>
        <w:t xml:space="preserve"> </w:t>
      </w:r>
      <w:r w:rsidR="00C95E96" w:rsidRPr="00C95E96">
        <w:rPr>
          <w:rFonts w:ascii="Times New Roman" w:eastAsia="DengXian" w:hAnsi="Times New Roman" w:cs="Times New Roman"/>
          <w:sz w:val="20"/>
          <w:szCs w:val="20"/>
          <w:lang w:val="en-GB"/>
        </w:rPr>
        <w:t>The SMF may update N4 session of the UPF by sending N4 Session Modification Request message to the UPF</w:t>
      </w:r>
      <w:r w:rsidR="00C95E96">
        <w:rPr>
          <w:rFonts w:ascii="Times New Roman" w:eastAsia="DengXian" w:hAnsi="Times New Roman" w:cs="Times New Roman" w:hint="eastAsia"/>
          <w:sz w:val="20"/>
          <w:szCs w:val="20"/>
          <w:lang w:val="en-GB"/>
        </w:rPr>
        <w:t>.</w:t>
      </w:r>
    </w:p>
    <w:p w:rsidR="006C2134" w:rsidRDefault="006C2134" w:rsidP="001647D3">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9.  T</w:t>
      </w:r>
      <w:r w:rsidRPr="006C2134">
        <w:rPr>
          <w:rFonts w:ascii="Times New Roman" w:eastAsia="DengXian" w:hAnsi="Times New Roman" w:cs="Times New Roman"/>
          <w:sz w:val="20"/>
          <w:szCs w:val="20"/>
          <w:lang w:val="en-GB"/>
        </w:rPr>
        <w:t xml:space="preserve">he UE acknowledges the PDU Session Modification Command by sending a NAS message </w:t>
      </w:r>
      <w:r>
        <w:rPr>
          <w:rFonts w:ascii="Times New Roman" w:eastAsia="DengXian" w:hAnsi="Times New Roman" w:cs="Times New Roman" w:hint="eastAsia"/>
          <w:sz w:val="20"/>
          <w:szCs w:val="20"/>
          <w:lang w:val="en-GB"/>
        </w:rPr>
        <w:t xml:space="preserve">containing </w:t>
      </w:r>
      <w:r w:rsidRPr="006C2134">
        <w:rPr>
          <w:rFonts w:ascii="Times New Roman" w:eastAsia="DengXian" w:hAnsi="Times New Roman" w:cs="Times New Roman"/>
          <w:sz w:val="20"/>
          <w:szCs w:val="20"/>
          <w:lang w:val="en-GB"/>
        </w:rPr>
        <w:t>PDU Session Modification Command Ack</w:t>
      </w:r>
      <w:r>
        <w:rPr>
          <w:rFonts w:ascii="Times New Roman" w:eastAsia="DengXian" w:hAnsi="Times New Roman" w:cs="Times New Roman" w:hint="eastAsia"/>
          <w:sz w:val="20"/>
          <w:szCs w:val="20"/>
          <w:lang w:val="en-GB"/>
        </w:rPr>
        <w:t>.</w:t>
      </w:r>
    </w:p>
    <w:p w:rsidR="006C2134" w:rsidRDefault="006C2134" w:rsidP="001647D3">
      <w:pPr>
        <w:pStyle w:val="Paragraphedeliste"/>
        <w:spacing w:after="180"/>
        <w:ind w:left="360" w:firstLineChars="0" w:hanging="360"/>
        <w:rPr>
          <w:rFonts w:ascii="Times New Roman" w:eastAsia="DengXian" w:hAnsi="Times New Roman" w:cs="Times New Roman"/>
          <w:sz w:val="20"/>
          <w:szCs w:val="20"/>
          <w:lang w:val="en-GB"/>
        </w:rPr>
      </w:pPr>
      <w:r w:rsidRPr="006C2134">
        <w:rPr>
          <w:rFonts w:ascii="Times New Roman" w:eastAsia="DengXian" w:hAnsi="Times New Roman" w:cs="Times New Roman"/>
          <w:sz w:val="20"/>
          <w:szCs w:val="20"/>
          <w:lang w:val="en-GB"/>
        </w:rPr>
        <w:t>10.</w:t>
      </w:r>
      <w:r w:rsidRPr="006C2134">
        <w:rPr>
          <w:rFonts w:ascii="Times New Roman" w:eastAsia="DengXian" w:hAnsi="Times New Roman" w:cs="Times New Roman"/>
          <w:sz w:val="20"/>
          <w:szCs w:val="20"/>
          <w:lang w:val="en-GB"/>
        </w:rPr>
        <w:tab/>
        <w:t xml:space="preserve">The </w:t>
      </w:r>
      <w:r w:rsidR="009B78F2">
        <w:rPr>
          <w:rFonts w:ascii="Times New Roman" w:eastAsia="DengXian" w:hAnsi="Times New Roman" w:cs="Times New Roman" w:hint="eastAsia"/>
          <w:sz w:val="20"/>
          <w:szCs w:val="20"/>
          <w:lang w:val="en-GB"/>
        </w:rPr>
        <w:t>NG-R</w:t>
      </w:r>
      <w:r w:rsidRPr="006C2134">
        <w:rPr>
          <w:rFonts w:ascii="Times New Roman" w:eastAsia="DengXian" w:hAnsi="Times New Roman" w:cs="Times New Roman"/>
          <w:sz w:val="20"/>
          <w:szCs w:val="20"/>
          <w:lang w:val="en-GB"/>
        </w:rPr>
        <w:t>AN forwards the NAS message to the AMF.</w:t>
      </w:r>
    </w:p>
    <w:p w:rsidR="006C2134" w:rsidRDefault="006C2134" w:rsidP="006C2134">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11</w:t>
      </w:r>
      <w:r>
        <w:rPr>
          <w:rFonts w:ascii="Times New Roman" w:eastAsia="DengXian" w:hAnsi="Times New Roman" w:cs="Times New Roman"/>
          <w:sz w:val="20"/>
          <w:szCs w:val="20"/>
          <w:lang w:val="en-GB"/>
        </w:rPr>
        <w:t>.</w:t>
      </w:r>
      <w:r>
        <w:rPr>
          <w:rFonts w:ascii="Times New Roman" w:eastAsia="DengXian" w:hAnsi="Times New Roman" w:cs="Times New Roman" w:hint="eastAsia"/>
          <w:sz w:val="20"/>
          <w:szCs w:val="20"/>
          <w:lang w:val="en-GB"/>
        </w:rPr>
        <w:t xml:space="preserve"> </w:t>
      </w:r>
      <w:r w:rsidRPr="006C2134">
        <w:rPr>
          <w:rFonts w:ascii="Times New Roman" w:eastAsia="DengXian" w:hAnsi="Times New Roman" w:cs="Times New Roman"/>
          <w:sz w:val="20"/>
          <w:szCs w:val="20"/>
          <w:lang w:val="en-GB"/>
        </w:rPr>
        <w:t>The AMF forwards the N</w:t>
      </w:r>
      <w:r>
        <w:rPr>
          <w:rFonts w:ascii="Times New Roman" w:eastAsia="DengXian" w:hAnsi="Times New Roman" w:cs="Times New Roman" w:hint="eastAsia"/>
          <w:sz w:val="20"/>
          <w:szCs w:val="20"/>
          <w:lang w:val="en-GB"/>
        </w:rPr>
        <w:t>1</w:t>
      </w:r>
      <w:r w:rsidRPr="006C2134">
        <w:rPr>
          <w:rFonts w:ascii="Times New Roman" w:eastAsia="DengXian" w:hAnsi="Times New Roman" w:cs="Times New Roman"/>
          <w:sz w:val="20"/>
          <w:szCs w:val="20"/>
          <w:lang w:val="en-GB"/>
        </w:rPr>
        <w:t xml:space="preserve"> SM </w:t>
      </w:r>
      <w:r w:rsidR="00D914A1">
        <w:rPr>
          <w:rFonts w:ascii="Times New Roman" w:eastAsia="DengXian" w:hAnsi="Times New Roman" w:cs="Times New Roman" w:hint="eastAsia"/>
          <w:sz w:val="20"/>
          <w:szCs w:val="20"/>
          <w:lang w:val="en-GB"/>
        </w:rPr>
        <w:t>container</w:t>
      </w:r>
      <w:r w:rsidRPr="006C2134">
        <w:rPr>
          <w:rFonts w:ascii="Times New Roman" w:eastAsia="DengXian" w:hAnsi="Times New Roman" w:cs="Times New Roman"/>
          <w:sz w:val="20"/>
          <w:szCs w:val="20"/>
          <w:lang w:val="en-GB"/>
        </w:rPr>
        <w:t xml:space="preserve"> and the U</w:t>
      </w:r>
      <w:r>
        <w:rPr>
          <w:rFonts w:ascii="Times New Roman" w:eastAsia="DengXian" w:hAnsi="Times New Roman" w:cs="Times New Roman" w:hint="eastAsia"/>
          <w:sz w:val="20"/>
          <w:szCs w:val="20"/>
          <w:lang w:val="en-GB"/>
        </w:rPr>
        <w:t>E</w:t>
      </w:r>
      <w:r w:rsidRPr="006C2134">
        <w:rPr>
          <w:rFonts w:ascii="Times New Roman" w:eastAsia="DengXian" w:hAnsi="Times New Roman" w:cs="Times New Roman"/>
          <w:sz w:val="20"/>
          <w:szCs w:val="20"/>
          <w:lang w:val="en-GB"/>
        </w:rPr>
        <w:t xml:space="preserve"> location Information to the SMF via Nsmf_PDUSession_UpdateSMContext service operation.</w:t>
      </w:r>
    </w:p>
    <w:p w:rsidR="00D914A1" w:rsidRPr="00DB54CE" w:rsidRDefault="00D914A1" w:rsidP="006C2134">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12.</w:t>
      </w:r>
      <w:r w:rsidR="00284FF9">
        <w:rPr>
          <w:rFonts w:ascii="Times New Roman" w:eastAsia="DengXian" w:hAnsi="Times New Roman" w:cs="Times New Roman" w:hint="eastAsia"/>
          <w:sz w:val="20"/>
          <w:szCs w:val="20"/>
          <w:lang w:val="en-GB"/>
        </w:rPr>
        <w:tab/>
      </w:r>
      <w:r w:rsidR="00C95E96" w:rsidRPr="00C95E96">
        <w:rPr>
          <w:rFonts w:ascii="Times New Roman" w:eastAsia="DengXian" w:hAnsi="Times New Roman" w:cs="Times New Roman"/>
          <w:sz w:val="20"/>
          <w:szCs w:val="20"/>
          <w:lang w:val="en-GB"/>
        </w:rPr>
        <w:t>The SMF may update N4 session of the UPF by sending N4 Session Modification Request message to the UPF</w:t>
      </w:r>
      <w:r w:rsidR="00C95E96">
        <w:rPr>
          <w:rFonts w:ascii="Times New Roman" w:eastAsia="DengXian" w:hAnsi="Times New Roman" w:cs="Times New Roman" w:hint="eastAsia"/>
          <w:sz w:val="20"/>
          <w:szCs w:val="20"/>
          <w:lang w:val="en-GB"/>
        </w:rPr>
        <w:t>.</w:t>
      </w:r>
    </w:p>
    <w:p w:rsidR="006C2134" w:rsidRPr="006C2134" w:rsidRDefault="006C2134" w:rsidP="006C2134">
      <w:pPr>
        <w:spacing w:after="180"/>
        <w:rPr>
          <w:rFonts w:ascii="Times New Roman" w:eastAsia="DengXian" w:hAnsi="Times New Roman" w:cs="Times New Roman"/>
          <w:sz w:val="20"/>
          <w:szCs w:val="20"/>
          <w:lang w:val="en-GB"/>
        </w:rPr>
      </w:pPr>
      <w:r w:rsidRPr="006C2134">
        <w:rPr>
          <w:rFonts w:ascii="Times New Roman" w:eastAsia="DengXian" w:hAnsi="Times New Roman" w:cs="Times New Roman"/>
          <w:sz w:val="20"/>
          <w:szCs w:val="20"/>
          <w:lang w:val="en-GB"/>
        </w:rPr>
        <w:t>13.</w:t>
      </w:r>
      <w:r w:rsidRPr="006C2134">
        <w:rPr>
          <w:rFonts w:ascii="Times New Roman" w:eastAsia="DengXian" w:hAnsi="Times New Roman" w:cs="Times New Roman"/>
          <w:sz w:val="20"/>
          <w:szCs w:val="20"/>
          <w:lang w:val="en-GB"/>
        </w:rPr>
        <w:tab/>
        <w:t>If the SMF interacted with the PCF in step 1b or 2, the SMF notifies the PCF whether the PCC decision could be enforced or not by performing an SMF initiated SM Policy Association Modification procedure</w:t>
      </w:r>
      <w:r w:rsidR="00284FF9">
        <w:rPr>
          <w:rFonts w:ascii="Times New Roman" w:eastAsia="DengXian" w:hAnsi="Times New Roman" w:cs="Times New Roman" w:hint="eastAsia"/>
          <w:sz w:val="20"/>
          <w:szCs w:val="20"/>
          <w:lang w:val="en-GB"/>
        </w:rPr>
        <w:t>.</w:t>
      </w:r>
    </w:p>
    <w:p w:rsidR="008119EC" w:rsidRPr="00430EF0" w:rsidRDefault="008119EC" w:rsidP="00035380">
      <w:pPr>
        <w:pStyle w:val="Titre3"/>
        <w:tabs>
          <w:tab w:val="left" w:pos="420"/>
          <w:tab w:val="left" w:pos="840"/>
          <w:tab w:val="left" w:pos="1260"/>
          <w:tab w:val="left" w:pos="1680"/>
          <w:tab w:val="left" w:pos="2100"/>
          <w:tab w:val="left" w:pos="2520"/>
          <w:tab w:val="left" w:pos="2940"/>
          <w:tab w:val="left" w:pos="3360"/>
          <w:tab w:val="right" w:pos="9638"/>
        </w:tabs>
        <w:spacing w:before="120" w:after="180" w:line="240" w:lineRule="auto"/>
        <w:ind w:left="1134" w:hanging="1134"/>
        <w:rPr>
          <w:rFonts w:ascii="Arial" w:hAnsi="Arial" w:cs="Times New Roman"/>
          <w:b w:val="0"/>
          <w:bCs w:val="0"/>
          <w:sz w:val="28"/>
          <w:szCs w:val="20"/>
          <w:lang w:val="en-GB"/>
        </w:rPr>
      </w:pPr>
      <w:bookmarkStart w:id="49" w:name="_Toc23256830"/>
      <w:bookmarkStart w:id="50" w:name="_Toc25353557"/>
      <w:bookmarkStart w:id="51" w:name="_Toc25918803"/>
      <w:r w:rsidRPr="00430EF0">
        <w:rPr>
          <w:rFonts w:ascii="Arial" w:hAnsi="Arial" w:cs="Times New Roman"/>
          <w:b w:val="0"/>
          <w:bCs w:val="0"/>
          <w:sz w:val="28"/>
          <w:szCs w:val="20"/>
          <w:lang w:val="en-GB" w:eastAsia="en-US"/>
        </w:rPr>
        <w:t>6.X.3</w:t>
      </w:r>
      <w:r w:rsidRPr="00430EF0">
        <w:rPr>
          <w:rFonts w:ascii="Arial" w:hAnsi="Arial" w:cs="Times New Roman"/>
          <w:b w:val="0"/>
          <w:bCs w:val="0"/>
          <w:sz w:val="28"/>
          <w:szCs w:val="20"/>
          <w:lang w:val="en-GB" w:eastAsia="en-US"/>
        </w:rPr>
        <w:tab/>
        <w:t xml:space="preserve">Impacts </w:t>
      </w:r>
      <w:ins w:id="52" w:author="Antoine Mouquet (Orange)" w:date="2020-06-09T12:44:00Z">
        <w:r w:rsidR="00E50AB6" w:rsidRPr="00E50AB6">
          <w:rPr>
            <w:rFonts w:ascii="Arial" w:hAnsi="Arial" w:cs="Times New Roman"/>
            <w:b w:val="0"/>
            <w:bCs w:val="0"/>
            <w:sz w:val="28"/>
            <w:szCs w:val="20"/>
            <w:lang w:val="en-GB" w:eastAsia="en-US"/>
          </w:rPr>
          <w:t>on services, entities and interfaces</w:t>
        </w:r>
      </w:ins>
      <w:del w:id="53" w:author="Antoine Mouquet (Orange)" w:date="2020-06-09T12:44:00Z">
        <w:r w:rsidRPr="00430EF0" w:rsidDel="00E50AB6">
          <w:rPr>
            <w:rFonts w:ascii="Arial" w:hAnsi="Arial" w:cs="Times New Roman"/>
            <w:b w:val="0"/>
            <w:bCs w:val="0"/>
            <w:sz w:val="28"/>
            <w:szCs w:val="20"/>
            <w:lang w:val="en-GB" w:eastAsia="en-US"/>
          </w:rPr>
          <w:delText>Analysis</w:delText>
        </w:r>
      </w:del>
      <w:bookmarkEnd w:id="44"/>
      <w:bookmarkEnd w:id="45"/>
      <w:bookmarkEnd w:id="46"/>
      <w:bookmarkEnd w:id="47"/>
      <w:bookmarkEnd w:id="49"/>
      <w:bookmarkEnd w:id="50"/>
      <w:bookmarkEnd w:id="51"/>
    </w:p>
    <w:p w:rsidR="008119EC" w:rsidRPr="008119EC" w:rsidRDefault="008119EC" w:rsidP="008119EC">
      <w:pPr>
        <w:keepLines/>
        <w:spacing w:after="180"/>
        <w:ind w:left="1702" w:hanging="1418"/>
        <w:rPr>
          <w:rFonts w:ascii="Times New Roman" w:eastAsia="DengXian" w:hAnsi="Times New Roman" w:cs="Times New Roman"/>
          <w:color w:val="FF0000"/>
          <w:sz w:val="20"/>
          <w:szCs w:val="20"/>
          <w:lang w:val="en-GB" w:eastAsia="en-US"/>
        </w:rPr>
      </w:pPr>
      <w:r w:rsidRPr="008119EC">
        <w:rPr>
          <w:rFonts w:ascii="Times New Roman" w:eastAsia="DengXian" w:hAnsi="Times New Roman" w:cs="Times New Roman"/>
          <w:color w:val="FF0000"/>
          <w:sz w:val="20"/>
          <w:szCs w:val="20"/>
          <w:lang w:val="en-GB" w:eastAsia="en-US"/>
        </w:rPr>
        <w:t>Editor's note:</w:t>
      </w:r>
      <w:r w:rsidRPr="008119EC">
        <w:rPr>
          <w:rFonts w:ascii="Times New Roman" w:eastAsia="DengXian" w:hAnsi="Times New Roman" w:cs="Times New Roman"/>
          <w:color w:val="FF0000"/>
          <w:sz w:val="20"/>
          <w:szCs w:val="20"/>
          <w:lang w:val="en-GB" w:eastAsia="en-US"/>
        </w:rPr>
        <w:tab/>
        <w:t xml:space="preserve">This clause describes impacts to </w:t>
      </w:r>
      <w:ins w:id="54" w:author="Antoine Mouquet (Orange)" w:date="2020-06-09T12:45:00Z">
        <w:r w:rsidR="00E05A4F" w:rsidRPr="00E05A4F">
          <w:rPr>
            <w:rFonts w:ascii="Times New Roman" w:eastAsia="DengXian" w:hAnsi="Times New Roman" w:cs="Times New Roman"/>
            <w:color w:val="FF0000"/>
            <w:sz w:val="20"/>
            <w:szCs w:val="20"/>
            <w:lang w:val="en-GB" w:eastAsia="en-US"/>
          </w:rPr>
          <w:t>services,</w:t>
        </w:r>
      </w:ins>
      <w:del w:id="55" w:author="Antoine Mouquet (Orange)" w:date="2020-06-09T12:45:00Z">
        <w:r w:rsidRPr="008119EC" w:rsidDel="00E05A4F">
          <w:rPr>
            <w:rFonts w:ascii="Times New Roman" w:eastAsia="DengXian" w:hAnsi="Times New Roman" w:cs="Times New Roman"/>
            <w:color w:val="FF0000"/>
            <w:sz w:val="20"/>
            <w:szCs w:val="20"/>
            <w:lang w:val="en-GB" w:eastAsia="en-US"/>
          </w:rPr>
          <w:delText>existing</w:delText>
        </w:r>
      </w:del>
      <w:r w:rsidRPr="008119EC">
        <w:rPr>
          <w:rFonts w:ascii="Times New Roman" w:eastAsia="DengXian" w:hAnsi="Times New Roman" w:cs="Times New Roman"/>
          <w:color w:val="FF0000"/>
          <w:sz w:val="20"/>
          <w:szCs w:val="20"/>
          <w:lang w:val="en-GB" w:eastAsia="en-US"/>
        </w:rPr>
        <w:t xml:space="preserve"> entities and interfaces.</w:t>
      </w:r>
    </w:p>
    <w:p w:rsidR="00863104" w:rsidRPr="003241E9" w:rsidRDefault="00863104" w:rsidP="00863104">
      <w:pPr>
        <w:spacing w:after="180"/>
        <w:rPr>
          <w:rFonts w:ascii="Times New Roman" w:eastAsia="DengXian" w:hAnsi="Times New Roman" w:cs="Times New Roman"/>
          <w:sz w:val="20"/>
          <w:szCs w:val="20"/>
          <w:lang w:val="en-GB"/>
        </w:rPr>
      </w:pPr>
      <w:r w:rsidRPr="00B5774B">
        <w:rPr>
          <w:rFonts w:ascii="Times New Roman" w:eastAsia="DengXian" w:hAnsi="Times New Roman" w:cs="Times New Roman" w:hint="eastAsia"/>
          <w:b/>
          <w:sz w:val="20"/>
          <w:szCs w:val="20"/>
          <w:lang w:val="en-GB"/>
        </w:rPr>
        <w:lastRenderedPageBreak/>
        <w:t xml:space="preserve">SMF: </w:t>
      </w:r>
      <w:r w:rsidRPr="00B5774B">
        <w:rPr>
          <w:rFonts w:ascii="Times New Roman" w:eastAsia="DengXian" w:hAnsi="Times New Roman" w:cs="Times New Roman" w:hint="eastAsia"/>
          <w:sz w:val="20"/>
          <w:szCs w:val="20"/>
          <w:lang w:val="en-GB"/>
        </w:rPr>
        <w:t>T</w:t>
      </w:r>
      <w:r w:rsidRPr="003241E9">
        <w:rPr>
          <w:rFonts w:ascii="Times New Roman" w:eastAsia="DengXian" w:hAnsi="Times New Roman" w:cs="Times New Roman" w:hint="eastAsia"/>
          <w:sz w:val="20"/>
          <w:szCs w:val="20"/>
          <w:lang w:val="en-GB"/>
        </w:rPr>
        <w:t xml:space="preserve">he SMF </w:t>
      </w:r>
      <w:r>
        <w:rPr>
          <w:rFonts w:ascii="Times New Roman" w:eastAsia="DengXian" w:hAnsi="Times New Roman" w:cs="Times New Roman" w:hint="eastAsia"/>
          <w:sz w:val="20"/>
          <w:szCs w:val="20"/>
          <w:lang w:val="en-GB"/>
        </w:rPr>
        <w:t>initiates the PDU session modification procedure</w:t>
      </w:r>
      <w:r w:rsidRPr="003241E9">
        <w:rPr>
          <w:rFonts w:ascii="Times New Roman" w:eastAsia="DengXian" w:hAnsi="Times New Roman" w:cs="Times New Roman" w:hint="eastAsia"/>
          <w:sz w:val="20"/>
          <w:szCs w:val="20"/>
          <w:lang w:val="en-GB"/>
        </w:rPr>
        <w:t xml:space="preserve"> to modify the delivery mode of </w:t>
      </w:r>
      <w:r w:rsidR="00D83D33">
        <w:rPr>
          <w:rFonts w:ascii="Times New Roman" w:eastAsia="DengXian" w:hAnsi="Times New Roman" w:cs="Times New Roman" w:hint="eastAsia"/>
          <w:sz w:val="20"/>
          <w:szCs w:val="20"/>
          <w:lang w:val="en-GB"/>
        </w:rPr>
        <w:t>an</w:t>
      </w:r>
      <w:r w:rsidRPr="003241E9">
        <w:rPr>
          <w:rFonts w:ascii="Times New Roman" w:eastAsia="DengXian" w:hAnsi="Times New Roman" w:cs="Times New Roman" w:hint="eastAsia"/>
          <w:sz w:val="20"/>
          <w:szCs w:val="20"/>
          <w:lang w:val="en-GB"/>
        </w:rPr>
        <w:t xml:space="preserve"> MBS session</w:t>
      </w:r>
      <w:r>
        <w:rPr>
          <w:rFonts w:ascii="Times New Roman" w:eastAsia="DengXian" w:hAnsi="Times New Roman" w:cs="Times New Roman" w:hint="eastAsia"/>
          <w:sz w:val="20"/>
          <w:szCs w:val="20"/>
          <w:lang w:val="en-GB"/>
        </w:rPr>
        <w:t xml:space="preserve">, </w:t>
      </w:r>
      <w:r w:rsidRPr="003241E9">
        <w:rPr>
          <w:rFonts w:ascii="Times New Roman" w:eastAsia="DengXian" w:hAnsi="Times New Roman" w:cs="Times New Roman" w:hint="eastAsia"/>
          <w:sz w:val="20"/>
          <w:szCs w:val="20"/>
          <w:lang w:val="en-GB"/>
        </w:rPr>
        <w:t>based on local policy</w:t>
      </w:r>
      <w:r>
        <w:rPr>
          <w:rFonts w:ascii="Times New Roman" w:eastAsia="DengXian" w:hAnsi="Times New Roman" w:cs="Times New Roman" w:hint="eastAsia"/>
          <w:sz w:val="20"/>
          <w:szCs w:val="20"/>
          <w:lang w:val="en-GB"/>
        </w:rPr>
        <w:t xml:space="preserve"> or triggers from the PCF/UDM/AMF/UE.</w:t>
      </w:r>
    </w:p>
    <w:p w:rsidR="003241E9" w:rsidRDefault="00863104" w:rsidP="00EE2DEB">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b/>
          <w:sz w:val="20"/>
          <w:szCs w:val="20"/>
          <w:lang w:val="en-GB"/>
        </w:rPr>
        <w:t>PCF</w:t>
      </w:r>
      <w:r w:rsidR="003241E9" w:rsidRPr="003241E9">
        <w:rPr>
          <w:rFonts w:ascii="Times New Roman" w:eastAsia="DengXian" w:hAnsi="Times New Roman" w:cs="Times New Roman" w:hint="eastAsia"/>
          <w:b/>
          <w:sz w:val="20"/>
          <w:szCs w:val="20"/>
          <w:lang w:val="en-GB"/>
        </w:rPr>
        <w:t>:</w:t>
      </w:r>
      <w:r w:rsidR="003241E9">
        <w:rPr>
          <w:rFonts w:ascii="Times New Roman" w:eastAsia="DengXian" w:hAnsi="Times New Roman" w:cs="Times New Roman" w:hint="eastAsia"/>
          <w:sz w:val="20"/>
          <w:szCs w:val="20"/>
          <w:lang w:val="en-GB"/>
        </w:rPr>
        <w:t xml:space="preserve"> The PCF triggers</w:t>
      </w:r>
      <w:r w:rsidR="003241E9" w:rsidRPr="003241E9">
        <w:rPr>
          <w:rFonts w:ascii="Times New Roman" w:eastAsia="DengXian" w:hAnsi="Times New Roman" w:cs="Times New Roman" w:hint="eastAsia"/>
          <w:sz w:val="20"/>
          <w:szCs w:val="20"/>
          <w:lang w:val="en-GB"/>
        </w:rPr>
        <w:t xml:space="preserve"> the delivery mode</w:t>
      </w:r>
      <w:r w:rsidR="003241E9">
        <w:rPr>
          <w:rFonts w:ascii="Times New Roman" w:eastAsia="DengXian" w:hAnsi="Times New Roman" w:cs="Times New Roman" w:hint="eastAsia"/>
          <w:sz w:val="20"/>
          <w:szCs w:val="20"/>
          <w:lang w:val="en-GB"/>
        </w:rPr>
        <w:t xml:space="preserve"> switching</w:t>
      </w:r>
      <w:r w:rsidR="003241E9" w:rsidRPr="003241E9">
        <w:rPr>
          <w:rFonts w:ascii="Times New Roman" w:eastAsia="DengXian" w:hAnsi="Times New Roman" w:cs="Times New Roman" w:hint="eastAsia"/>
          <w:sz w:val="20"/>
          <w:szCs w:val="20"/>
          <w:lang w:val="en-GB"/>
        </w:rPr>
        <w:t xml:space="preserve"> of </w:t>
      </w:r>
      <w:r w:rsidR="000F7425">
        <w:rPr>
          <w:rFonts w:ascii="Times New Roman" w:eastAsia="DengXian" w:hAnsi="Times New Roman" w:cs="Times New Roman" w:hint="eastAsia"/>
          <w:sz w:val="20"/>
          <w:szCs w:val="20"/>
          <w:lang w:val="en-GB"/>
        </w:rPr>
        <w:t>an</w:t>
      </w:r>
      <w:r w:rsidR="003241E9" w:rsidRPr="003241E9">
        <w:rPr>
          <w:rFonts w:ascii="Times New Roman" w:eastAsia="DengXian" w:hAnsi="Times New Roman" w:cs="Times New Roman" w:hint="eastAsia"/>
          <w:sz w:val="20"/>
          <w:szCs w:val="20"/>
          <w:lang w:val="en-GB"/>
        </w:rPr>
        <w:t xml:space="preserve"> MBS session</w:t>
      </w:r>
      <w:r w:rsidR="003241E9">
        <w:rPr>
          <w:rFonts w:ascii="Times New Roman" w:eastAsia="DengXian" w:hAnsi="Times New Roman" w:cs="Times New Roman" w:hint="eastAsia"/>
          <w:sz w:val="20"/>
          <w:szCs w:val="20"/>
          <w:lang w:val="en-GB"/>
        </w:rPr>
        <w:t xml:space="preserve"> via the </w:t>
      </w:r>
      <w:r w:rsidR="003241E9" w:rsidRPr="001647D3">
        <w:rPr>
          <w:rFonts w:ascii="Times New Roman" w:eastAsia="DengXian" w:hAnsi="Times New Roman" w:cs="Times New Roman"/>
          <w:sz w:val="20"/>
          <w:szCs w:val="20"/>
          <w:lang w:val="en-GB"/>
        </w:rPr>
        <w:t>PCF initiated SM Policy Association Modification procedure</w:t>
      </w:r>
      <w:r w:rsidR="003241E9">
        <w:rPr>
          <w:rFonts w:ascii="Times New Roman" w:eastAsia="DengXian" w:hAnsi="Times New Roman" w:cs="Times New Roman" w:hint="eastAsia"/>
          <w:sz w:val="20"/>
          <w:szCs w:val="20"/>
          <w:lang w:val="en-GB"/>
        </w:rPr>
        <w:t>, based on</w:t>
      </w:r>
      <w:r w:rsidR="003241E9" w:rsidRPr="001647D3">
        <w:rPr>
          <w:rFonts w:ascii="Times New Roman" w:eastAsia="DengXian" w:hAnsi="Times New Roman" w:cs="Times New Roman"/>
          <w:sz w:val="20"/>
          <w:szCs w:val="20"/>
          <w:lang w:val="en-GB"/>
        </w:rPr>
        <w:t xml:space="preserve"> a policy decision or upon AF requests</w:t>
      </w:r>
      <w:r w:rsidR="003241E9">
        <w:rPr>
          <w:rFonts w:ascii="Times New Roman" w:eastAsia="DengXian" w:hAnsi="Times New Roman" w:cs="Times New Roman" w:hint="eastAsia"/>
          <w:sz w:val="20"/>
          <w:szCs w:val="20"/>
          <w:lang w:val="en-GB"/>
        </w:rPr>
        <w:t xml:space="preserve">. </w:t>
      </w:r>
    </w:p>
    <w:p w:rsidR="003241E9" w:rsidRPr="003241E9" w:rsidRDefault="003241E9" w:rsidP="00EE2DEB">
      <w:pPr>
        <w:spacing w:after="180"/>
        <w:rPr>
          <w:rFonts w:ascii="Times New Roman" w:eastAsia="DengXian" w:hAnsi="Times New Roman" w:cs="Times New Roman"/>
          <w:b/>
          <w:sz w:val="20"/>
          <w:szCs w:val="20"/>
          <w:lang w:val="en-GB"/>
        </w:rPr>
      </w:pPr>
      <w:r w:rsidRPr="003241E9">
        <w:rPr>
          <w:rFonts w:ascii="Times New Roman" w:eastAsia="DengXian" w:hAnsi="Times New Roman" w:cs="Times New Roman" w:hint="eastAsia"/>
          <w:b/>
          <w:sz w:val="20"/>
          <w:szCs w:val="20"/>
          <w:lang w:val="en-GB"/>
        </w:rPr>
        <w:t>UDM:</w:t>
      </w:r>
      <w:r>
        <w:rPr>
          <w:rFonts w:ascii="Times New Roman" w:eastAsia="DengXian" w:hAnsi="Times New Roman" w:cs="Times New Roman" w:hint="eastAsia"/>
          <w:b/>
          <w:sz w:val="20"/>
          <w:szCs w:val="20"/>
          <w:lang w:val="en-GB"/>
        </w:rPr>
        <w:t xml:space="preserve"> </w:t>
      </w:r>
      <w:r w:rsidRPr="003241E9">
        <w:rPr>
          <w:rFonts w:ascii="Times New Roman" w:eastAsia="DengXian" w:hAnsi="Times New Roman" w:cs="Times New Roman" w:hint="eastAsia"/>
          <w:sz w:val="20"/>
          <w:szCs w:val="20"/>
          <w:lang w:val="en-GB"/>
        </w:rPr>
        <w:t>The UDM</w:t>
      </w:r>
      <w:r>
        <w:rPr>
          <w:rFonts w:ascii="Times New Roman" w:eastAsia="DengXian" w:hAnsi="Times New Roman" w:cs="Times New Roman" w:hint="eastAsia"/>
          <w:b/>
          <w:sz w:val="20"/>
          <w:szCs w:val="20"/>
          <w:lang w:val="en-GB"/>
        </w:rPr>
        <w:t xml:space="preserve"> </w:t>
      </w:r>
      <w:r w:rsidRPr="00E70FA6">
        <w:rPr>
          <w:rFonts w:ascii="Times New Roman" w:eastAsia="DengXian" w:hAnsi="Times New Roman" w:cs="Times New Roman"/>
          <w:sz w:val="20"/>
          <w:szCs w:val="20"/>
          <w:lang w:val="en-GB"/>
        </w:rPr>
        <w:t xml:space="preserve">updates the </w:t>
      </w:r>
      <w:r>
        <w:rPr>
          <w:rFonts w:ascii="Times New Roman" w:eastAsia="DengXian" w:hAnsi="Times New Roman" w:cs="Times New Roman" w:hint="eastAsia"/>
          <w:sz w:val="20"/>
          <w:szCs w:val="20"/>
          <w:lang w:val="en-GB"/>
        </w:rPr>
        <w:t xml:space="preserve">MBS related </w:t>
      </w:r>
      <w:r w:rsidRPr="00E70FA6">
        <w:rPr>
          <w:rFonts w:ascii="Times New Roman" w:eastAsia="DengXian" w:hAnsi="Times New Roman" w:cs="Times New Roman"/>
          <w:sz w:val="20"/>
          <w:szCs w:val="20"/>
          <w:lang w:val="en-GB"/>
        </w:rPr>
        <w:t xml:space="preserve">subscription data </w:t>
      </w:r>
      <w:r>
        <w:rPr>
          <w:rFonts w:ascii="Times New Roman" w:eastAsia="DengXian" w:hAnsi="Times New Roman" w:cs="Times New Roman" w:hint="eastAsia"/>
          <w:sz w:val="20"/>
          <w:szCs w:val="20"/>
          <w:lang w:val="en-GB"/>
        </w:rPr>
        <w:t xml:space="preserve">to the </w:t>
      </w:r>
      <w:r w:rsidRPr="00E70FA6">
        <w:rPr>
          <w:rFonts w:ascii="Times New Roman" w:eastAsia="DengXian" w:hAnsi="Times New Roman" w:cs="Times New Roman"/>
          <w:sz w:val="20"/>
          <w:szCs w:val="20"/>
          <w:lang w:val="en-GB"/>
        </w:rPr>
        <w:t>SMF</w:t>
      </w:r>
      <w:r>
        <w:rPr>
          <w:rFonts w:ascii="Times New Roman" w:eastAsia="DengXian" w:hAnsi="Times New Roman" w:cs="Times New Roman" w:hint="eastAsia"/>
          <w:sz w:val="20"/>
          <w:szCs w:val="20"/>
          <w:lang w:val="en-GB"/>
        </w:rPr>
        <w:t xml:space="preserve">, which may trigger the delivery mode switching of </w:t>
      </w:r>
      <w:r w:rsidR="000F7425">
        <w:rPr>
          <w:rFonts w:ascii="Times New Roman" w:eastAsia="DengXian" w:hAnsi="Times New Roman" w:cs="Times New Roman" w:hint="eastAsia"/>
          <w:sz w:val="20"/>
          <w:szCs w:val="20"/>
          <w:lang w:val="en-GB"/>
        </w:rPr>
        <w:t>an</w:t>
      </w:r>
      <w:r>
        <w:rPr>
          <w:rFonts w:ascii="Times New Roman" w:eastAsia="DengXian" w:hAnsi="Times New Roman" w:cs="Times New Roman" w:hint="eastAsia"/>
          <w:sz w:val="20"/>
          <w:szCs w:val="20"/>
          <w:lang w:val="en-GB"/>
        </w:rPr>
        <w:t xml:space="preserve"> MBS session.</w:t>
      </w:r>
    </w:p>
    <w:p w:rsidR="003241E9" w:rsidRDefault="003241E9" w:rsidP="00EE2DEB">
      <w:pPr>
        <w:spacing w:after="180"/>
        <w:rPr>
          <w:rFonts w:ascii="Times New Roman" w:eastAsia="DengXian" w:hAnsi="Times New Roman" w:cs="Times New Roman"/>
          <w:sz w:val="20"/>
          <w:szCs w:val="20"/>
          <w:lang w:val="en-GB"/>
        </w:rPr>
      </w:pPr>
      <w:r w:rsidRPr="003241E9">
        <w:rPr>
          <w:rFonts w:ascii="Times New Roman" w:eastAsia="DengXian" w:hAnsi="Times New Roman" w:cs="Times New Roman" w:hint="eastAsia"/>
          <w:b/>
          <w:sz w:val="20"/>
          <w:szCs w:val="20"/>
          <w:lang w:val="en-GB"/>
        </w:rPr>
        <w:t>AMF</w:t>
      </w:r>
      <w:r>
        <w:rPr>
          <w:rFonts w:ascii="Times New Roman" w:eastAsia="DengXian" w:hAnsi="Times New Roman" w:cs="Times New Roman" w:hint="eastAsia"/>
          <w:sz w:val="20"/>
          <w:szCs w:val="20"/>
          <w:lang w:val="en-GB"/>
        </w:rPr>
        <w:t xml:space="preserve">: The AMF </w:t>
      </w:r>
      <w:r w:rsidRPr="001647D3">
        <w:rPr>
          <w:rFonts w:ascii="Times New Roman" w:eastAsia="DengXian" w:hAnsi="Times New Roman" w:cs="Times New Roman" w:hint="eastAsia"/>
          <w:sz w:val="20"/>
          <w:szCs w:val="20"/>
          <w:lang w:val="en-GB"/>
        </w:rPr>
        <w:t>may</w:t>
      </w:r>
      <w:r w:rsidRPr="001647D3">
        <w:rPr>
          <w:rFonts w:ascii="Times New Roman" w:eastAsia="DengXian" w:hAnsi="Times New Roman" w:cs="Times New Roman"/>
          <w:sz w:val="20"/>
          <w:szCs w:val="20"/>
          <w:lang w:val="en-GB"/>
        </w:rPr>
        <w:t xml:space="preserve"> trigger a PDU session modification to the SMF</w:t>
      </w:r>
      <w:r w:rsidRPr="003241E9">
        <w:rPr>
          <w:rFonts w:ascii="Times New Roman" w:eastAsia="DengXian" w:hAnsi="Times New Roman" w:cs="Times New Roman" w:hint="eastAsia"/>
          <w:sz w:val="20"/>
          <w:szCs w:val="20"/>
          <w:lang w:val="en-GB"/>
        </w:rPr>
        <w:t xml:space="preserve"> </w:t>
      </w:r>
      <w:r>
        <w:rPr>
          <w:rFonts w:ascii="Times New Roman" w:eastAsia="DengXian" w:hAnsi="Times New Roman" w:cs="Times New Roman" w:hint="eastAsia"/>
          <w:sz w:val="20"/>
          <w:szCs w:val="20"/>
          <w:lang w:val="en-GB"/>
        </w:rPr>
        <w:t xml:space="preserve">for </w:t>
      </w:r>
      <w:r w:rsidRPr="003241E9">
        <w:rPr>
          <w:rFonts w:ascii="Times New Roman" w:eastAsia="DengXian" w:hAnsi="Times New Roman" w:cs="Times New Roman" w:hint="eastAsia"/>
          <w:sz w:val="20"/>
          <w:szCs w:val="20"/>
          <w:lang w:val="en-GB"/>
        </w:rPr>
        <w:t>the delivery mode</w:t>
      </w:r>
      <w:r>
        <w:rPr>
          <w:rFonts w:ascii="Times New Roman" w:eastAsia="DengXian" w:hAnsi="Times New Roman" w:cs="Times New Roman" w:hint="eastAsia"/>
          <w:sz w:val="20"/>
          <w:szCs w:val="20"/>
          <w:lang w:val="en-GB"/>
        </w:rPr>
        <w:t xml:space="preserve"> switching</w:t>
      </w:r>
      <w:r w:rsidRPr="003241E9">
        <w:rPr>
          <w:rFonts w:ascii="Times New Roman" w:eastAsia="DengXian" w:hAnsi="Times New Roman" w:cs="Times New Roman" w:hint="eastAsia"/>
          <w:sz w:val="20"/>
          <w:szCs w:val="20"/>
          <w:lang w:val="en-GB"/>
        </w:rPr>
        <w:t xml:space="preserve"> of the MBS session</w:t>
      </w:r>
      <w:r>
        <w:rPr>
          <w:rFonts w:ascii="Times New Roman" w:eastAsia="DengXian" w:hAnsi="Times New Roman" w:cs="Times New Roman" w:hint="eastAsia"/>
          <w:sz w:val="20"/>
          <w:szCs w:val="20"/>
          <w:lang w:val="en-GB"/>
        </w:rPr>
        <w:t xml:space="preserve">, </w:t>
      </w:r>
      <w:r w:rsidRPr="001647D3">
        <w:rPr>
          <w:rFonts w:ascii="Times New Roman" w:eastAsia="DengXian" w:hAnsi="Times New Roman" w:cs="Times New Roman" w:hint="eastAsia"/>
          <w:sz w:val="20"/>
          <w:szCs w:val="20"/>
          <w:lang w:val="en-GB"/>
        </w:rPr>
        <w:t xml:space="preserve">e.g. </w:t>
      </w:r>
      <w:r>
        <w:rPr>
          <w:rFonts w:ascii="Times New Roman" w:eastAsia="DengXian" w:hAnsi="Times New Roman" w:cs="Times New Roman" w:hint="eastAsia"/>
          <w:sz w:val="20"/>
          <w:szCs w:val="20"/>
          <w:lang w:val="en-GB"/>
        </w:rPr>
        <w:t>when</w:t>
      </w:r>
      <w:r w:rsidRPr="001647D3">
        <w:rPr>
          <w:rFonts w:ascii="Times New Roman" w:eastAsia="DengXian" w:hAnsi="Times New Roman" w:cs="Times New Roman" w:hint="eastAsia"/>
          <w:sz w:val="20"/>
          <w:szCs w:val="20"/>
          <w:lang w:val="en-GB"/>
        </w:rPr>
        <w:t xml:space="preserve"> the AMF detects that the UE moves in or </w:t>
      </w:r>
      <w:r w:rsidR="000F7425">
        <w:rPr>
          <w:rFonts w:ascii="Times New Roman" w:eastAsia="DengXian" w:hAnsi="Times New Roman" w:cs="Times New Roman" w:hint="eastAsia"/>
          <w:sz w:val="20"/>
          <w:szCs w:val="20"/>
          <w:lang w:val="en-GB"/>
        </w:rPr>
        <w:t>out</w:t>
      </w:r>
      <w:r w:rsidRPr="001647D3">
        <w:rPr>
          <w:rFonts w:ascii="Times New Roman" w:eastAsia="DengXian" w:hAnsi="Times New Roman" w:cs="Times New Roman" w:hint="eastAsia"/>
          <w:sz w:val="20"/>
          <w:szCs w:val="20"/>
          <w:lang w:val="en-GB"/>
        </w:rPr>
        <w:t xml:space="preserve"> of </w:t>
      </w:r>
      <w:r w:rsidR="000F7425">
        <w:rPr>
          <w:rFonts w:ascii="Times New Roman" w:eastAsia="DengXian" w:hAnsi="Times New Roman" w:cs="Times New Roman" w:hint="eastAsia"/>
          <w:sz w:val="20"/>
          <w:szCs w:val="20"/>
          <w:lang w:val="en-GB"/>
        </w:rPr>
        <w:t xml:space="preserve">the </w:t>
      </w:r>
      <w:r w:rsidRPr="001647D3">
        <w:rPr>
          <w:rFonts w:ascii="Times New Roman" w:eastAsia="DengXian" w:hAnsi="Times New Roman" w:cs="Times New Roman" w:hint="eastAsia"/>
          <w:sz w:val="20"/>
          <w:szCs w:val="20"/>
          <w:lang w:val="en-GB"/>
        </w:rPr>
        <w:t>MBS service area</w:t>
      </w:r>
      <w:r w:rsidR="000F7425">
        <w:rPr>
          <w:rFonts w:ascii="Times New Roman" w:eastAsia="DengXian" w:hAnsi="Times New Roman" w:cs="Times New Roman" w:hint="eastAsia"/>
          <w:sz w:val="20"/>
          <w:szCs w:val="20"/>
          <w:lang w:val="en-GB"/>
        </w:rPr>
        <w:t>.</w:t>
      </w:r>
    </w:p>
    <w:p w:rsidR="000F7425" w:rsidRDefault="003241E9" w:rsidP="00EE2DEB">
      <w:pPr>
        <w:spacing w:after="180"/>
        <w:rPr>
          <w:rFonts w:ascii="Times New Roman" w:eastAsia="DengXian" w:hAnsi="Times New Roman" w:cs="Times New Roman"/>
          <w:sz w:val="20"/>
          <w:szCs w:val="20"/>
          <w:lang w:val="en-GB"/>
        </w:rPr>
      </w:pPr>
      <w:r w:rsidRPr="003241E9">
        <w:rPr>
          <w:rFonts w:ascii="Times New Roman" w:eastAsia="DengXian" w:hAnsi="Times New Roman" w:cs="Times New Roman" w:hint="eastAsia"/>
          <w:b/>
          <w:sz w:val="20"/>
          <w:szCs w:val="20"/>
          <w:lang w:val="en-GB"/>
        </w:rPr>
        <w:t>UE:</w:t>
      </w:r>
      <w:r>
        <w:rPr>
          <w:rFonts w:ascii="Times New Roman" w:eastAsia="DengXian" w:hAnsi="Times New Roman" w:cs="Times New Roman" w:hint="eastAsia"/>
          <w:sz w:val="20"/>
          <w:szCs w:val="20"/>
          <w:lang w:val="en-GB"/>
        </w:rPr>
        <w:t xml:space="preserve"> The UE</w:t>
      </w:r>
      <w:r w:rsidRPr="003241E9">
        <w:rPr>
          <w:rFonts w:ascii="Times New Roman" w:eastAsia="DengXian" w:hAnsi="Times New Roman" w:cs="Times New Roman" w:hint="eastAsia"/>
          <w:sz w:val="20"/>
          <w:szCs w:val="20"/>
          <w:lang w:val="en-GB"/>
        </w:rPr>
        <w:t xml:space="preserve"> may </w:t>
      </w:r>
      <w:r w:rsidR="000F7425">
        <w:rPr>
          <w:rFonts w:ascii="Times New Roman" w:eastAsia="DengXian" w:hAnsi="Times New Roman" w:cs="Times New Roman" w:hint="eastAsia"/>
          <w:sz w:val="20"/>
          <w:szCs w:val="20"/>
          <w:lang w:val="en-GB"/>
        </w:rPr>
        <w:t>request</w:t>
      </w:r>
      <w:r w:rsidR="000F7425" w:rsidRPr="001647D3">
        <w:rPr>
          <w:rFonts w:ascii="Times New Roman" w:eastAsia="DengXian" w:hAnsi="Times New Roman" w:cs="Times New Roman"/>
          <w:sz w:val="20"/>
          <w:szCs w:val="20"/>
          <w:lang w:val="en-GB"/>
        </w:rPr>
        <w:t xml:space="preserve"> a PDU session modification to the SMF</w:t>
      </w:r>
      <w:r w:rsidR="000F7425" w:rsidRPr="003241E9">
        <w:rPr>
          <w:rFonts w:ascii="Times New Roman" w:eastAsia="DengXian" w:hAnsi="Times New Roman" w:cs="Times New Roman" w:hint="eastAsia"/>
          <w:sz w:val="20"/>
          <w:szCs w:val="20"/>
          <w:lang w:val="en-GB"/>
        </w:rPr>
        <w:t xml:space="preserve"> </w:t>
      </w:r>
      <w:r w:rsidR="000F7425">
        <w:rPr>
          <w:rFonts w:ascii="Times New Roman" w:eastAsia="DengXian" w:hAnsi="Times New Roman" w:cs="Times New Roman" w:hint="eastAsia"/>
          <w:sz w:val="20"/>
          <w:szCs w:val="20"/>
          <w:lang w:val="en-GB"/>
        </w:rPr>
        <w:t xml:space="preserve">for </w:t>
      </w:r>
      <w:r w:rsidR="000F7425" w:rsidRPr="003241E9">
        <w:rPr>
          <w:rFonts w:ascii="Times New Roman" w:eastAsia="DengXian" w:hAnsi="Times New Roman" w:cs="Times New Roman" w:hint="eastAsia"/>
          <w:sz w:val="20"/>
          <w:szCs w:val="20"/>
          <w:lang w:val="en-GB"/>
        </w:rPr>
        <w:t>the delivery mode</w:t>
      </w:r>
      <w:r w:rsidR="000F7425">
        <w:rPr>
          <w:rFonts w:ascii="Times New Roman" w:eastAsia="DengXian" w:hAnsi="Times New Roman" w:cs="Times New Roman" w:hint="eastAsia"/>
          <w:sz w:val="20"/>
          <w:szCs w:val="20"/>
          <w:lang w:val="en-GB"/>
        </w:rPr>
        <w:t xml:space="preserve"> switching</w:t>
      </w:r>
      <w:r w:rsidR="000F7425" w:rsidRPr="003241E9">
        <w:rPr>
          <w:rFonts w:ascii="Times New Roman" w:eastAsia="DengXian" w:hAnsi="Times New Roman" w:cs="Times New Roman" w:hint="eastAsia"/>
          <w:sz w:val="20"/>
          <w:szCs w:val="20"/>
          <w:lang w:val="en-GB"/>
        </w:rPr>
        <w:t xml:space="preserve"> of </w:t>
      </w:r>
      <w:r w:rsidR="000F7425">
        <w:rPr>
          <w:rFonts w:ascii="Times New Roman" w:eastAsia="DengXian" w:hAnsi="Times New Roman" w:cs="Times New Roman" w:hint="eastAsia"/>
          <w:sz w:val="20"/>
          <w:szCs w:val="20"/>
          <w:lang w:val="en-GB"/>
        </w:rPr>
        <w:t>an</w:t>
      </w:r>
      <w:r w:rsidR="000F7425" w:rsidRPr="003241E9">
        <w:rPr>
          <w:rFonts w:ascii="Times New Roman" w:eastAsia="DengXian" w:hAnsi="Times New Roman" w:cs="Times New Roman" w:hint="eastAsia"/>
          <w:sz w:val="20"/>
          <w:szCs w:val="20"/>
          <w:lang w:val="en-GB"/>
        </w:rPr>
        <w:t xml:space="preserve"> MBS session</w:t>
      </w:r>
      <w:r w:rsidR="000F7425">
        <w:rPr>
          <w:rFonts w:ascii="Times New Roman" w:eastAsia="DengXian" w:hAnsi="Times New Roman" w:cs="Times New Roman" w:hint="eastAsia"/>
          <w:sz w:val="20"/>
          <w:szCs w:val="20"/>
          <w:lang w:val="en-GB"/>
        </w:rPr>
        <w:t>, e.g. due to change</w:t>
      </w:r>
      <w:r w:rsidR="000F7425" w:rsidRPr="00BF45C3">
        <w:rPr>
          <w:rFonts w:ascii="Times New Roman" w:eastAsia="DengXian" w:hAnsi="Times New Roman" w:cs="Times New Roman" w:hint="eastAsia"/>
          <w:sz w:val="20"/>
          <w:szCs w:val="20"/>
          <w:lang w:val="en-GB"/>
        </w:rPr>
        <w:t xml:space="preserve"> of user preference</w:t>
      </w:r>
      <w:r w:rsidR="000F7425">
        <w:rPr>
          <w:rFonts w:ascii="Times New Roman" w:eastAsia="DengXian" w:hAnsi="Times New Roman" w:cs="Times New Roman" w:hint="eastAsia"/>
          <w:sz w:val="20"/>
          <w:szCs w:val="20"/>
          <w:lang w:val="en-GB"/>
        </w:rPr>
        <w:t>s</w:t>
      </w:r>
      <w:r w:rsidR="000F7425" w:rsidRPr="00BF45C3">
        <w:rPr>
          <w:rFonts w:ascii="Times New Roman" w:eastAsia="DengXian" w:hAnsi="Times New Roman" w:cs="Times New Roman" w:hint="eastAsia"/>
          <w:sz w:val="20"/>
          <w:szCs w:val="20"/>
          <w:lang w:val="en-GB"/>
        </w:rPr>
        <w:t xml:space="preserve"> on delivery mode for </w:t>
      </w:r>
      <w:r w:rsidR="000F7425">
        <w:rPr>
          <w:rFonts w:ascii="Times New Roman" w:eastAsia="DengXian" w:hAnsi="Times New Roman" w:cs="Times New Roman" w:hint="eastAsia"/>
          <w:sz w:val="20"/>
          <w:szCs w:val="20"/>
          <w:lang w:val="en-GB"/>
        </w:rPr>
        <w:t xml:space="preserve">the </w:t>
      </w:r>
      <w:r w:rsidR="000F7425" w:rsidRPr="00BF45C3">
        <w:rPr>
          <w:rFonts w:ascii="Times New Roman" w:eastAsia="DengXian" w:hAnsi="Times New Roman" w:cs="Times New Roman" w:hint="eastAsia"/>
          <w:sz w:val="20"/>
          <w:szCs w:val="20"/>
          <w:lang w:val="en-GB"/>
        </w:rPr>
        <w:t>services/applications</w:t>
      </w:r>
      <w:r w:rsidR="000F7425">
        <w:rPr>
          <w:rFonts w:ascii="Times New Roman" w:eastAsia="DengXian" w:hAnsi="Times New Roman" w:cs="Times New Roman" w:hint="eastAsia"/>
          <w:sz w:val="20"/>
          <w:szCs w:val="20"/>
          <w:lang w:val="en-GB"/>
        </w:rPr>
        <w:t>.</w:t>
      </w:r>
    </w:p>
    <w:p w:rsidR="00F24A95" w:rsidRDefault="00F24A95" w:rsidP="00F24A95">
      <w:pPr>
        <w:spacing w:after="180"/>
        <w:rPr>
          <w:rFonts w:ascii="Times New Roman" w:eastAsia="DengXian" w:hAnsi="Times New Roman" w:cs="Times New Roman"/>
          <w:sz w:val="20"/>
          <w:szCs w:val="20"/>
          <w:lang w:val="en-GB"/>
        </w:rPr>
      </w:pPr>
      <w:r w:rsidRPr="003241E9">
        <w:rPr>
          <w:rFonts w:ascii="Times New Roman" w:eastAsia="DengXian" w:hAnsi="Times New Roman" w:cs="Times New Roman" w:hint="eastAsia"/>
          <w:b/>
          <w:sz w:val="20"/>
          <w:szCs w:val="20"/>
          <w:lang w:val="en-GB"/>
        </w:rPr>
        <w:t>NG-RAN:</w:t>
      </w:r>
      <w:r>
        <w:rPr>
          <w:rFonts w:ascii="Times New Roman" w:eastAsia="DengXian" w:hAnsi="Times New Roman" w:cs="Times New Roman" w:hint="eastAsia"/>
          <w:sz w:val="20"/>
          <w:szCs w:val="20"/>
          <w:lang w:val="en-GB"/>
        </w:rPr>
        <w:t xml:space="preserve"> The NG-RAN </w:t>
      </w:r>
      <w:r w:rsidRPr="001647D3">
        <w:rPr>
          <w:rFonts w:ascii="Times New Roman" w:eastAsia="DengXian" w:hAnsi="Times New Roman" w:cs="Times New Roman"/>
          <w:sz w:val="20"/>
          <w:szCs w:val="20"/>
          <w:lang w:val="en-GB"/>
        </w:rPr>
        <w:t>indicate</w:t>
      </w:r>
      <w:r w:rsidRPr="001647D3">
        <w:rPr>
          <w:rFonts w:ascii="Times New Roman" w:eastAsia="DengXian" w:hAnsi="Times New Roman" w:cs="Times New Roman" w:hint="eastAsia"/>
          <w:sz w:val="20"/>
          <w:szCs w:val="20"/>
          <w:lang w:val="en-GB"/>
        </w:rPr>
        <w:t>s</w:t>
      </w:r>
      <w:r w:rsidRPr="001647D3">
        <w:rPr>
          <w:rFonts w:ascii="Times New Roman" w:eastAsia="DengXian" w:hAnsi="Times New Roman" w:cs="Times New Roman"/>
          <w:sz w:val="20"/>
          <w:szCs w:val="20"/>
          <w:lang w:val="en-GB"/>
        </w:rPr>
        <w:t xml:space="preserve"> to the SMF when the AN resources onto which a QoS Flow </w:t>
      </w:r>
      <w:r>
        <w:rPr>
          <w:rFonts w:ascii="Times New Roman" w:eastAsia="DengXian" w:hAnsi="Times New Roman" w:cs="Times New Roman" w:hint="eastAsia"/>
          <w:sz w:val="20"/>
          <w:szCs w:val="20"/>
          <w:lang w:val="en-GB"/>
        </w:rPr>
        <w:t xml:space="preserve">of an MBS session </w:t>
      </w:r>
      <w:r w:rsidRPr="001647D3">
        <w:rPr>
          <w:rFonts w:ascii="Times New Roman" w:eastAsia="DengXian" w:hAnsi="Times New Roman" w:cs="Times New Roman"/>
          <w:sz w:val="20"/>
          <w:szCs w:val="20"/>
          <w:lang w:val="en-GB"/>
        </w:rPr>
        <w:t xml:space="preserve">is mapped are </w:t>
      </w:r>
      <w:r w:rsidRPr="001647D3">
        <w:rPr>
          <w:rFonts w:ascii="Times New Roman" w:eastAsia="DengXian" w:hAnsi="Times New Roman" w:cs="Times New Roman" w:hint="eastAsia"/>
          <w:sz w:val="20"/>
          <w:szCs w:val="20"/>
          <w:lang w:val="en-GB"/>
        </w:rPr>
        <w:t>switched from multicast/broadcast to unicast (or vice versa)</w:t>
      </w:r>
      <w:r>
        <w:rPr>
          <w:rFonts w:ascii="Times New Roman" w:eastAsia="DengXian" w:hAnsi="Times New Roman" w:cs="Times New Roman" w:hint="eastAsia"/>
          <w:sz w:val="20"/>
          <w:szCs w:val="20"/>
          <w:lang w:val="en-GB"/>
        </w:rPr>
        <w:t xml:space="preserve">. </w:t>
      </w:r>
      <w:r>
        <w:rPr>
          <w:rFonts w:ascii="Times New Roman" w:hAnsi="Times New Roman" w:cs="Times New Roman" w:hint="eastAsia"/>
          <w:sz w:val="20"/>
          <w:szCs w:val="20"/>
          <w:lang w:val="en-GB"/>
        </w:rPr>
        <w:t xml:space="preserve">Upon reception of an </w:t>
      </w:r>
      <w:r w:rsidRPr="001647D3">
        <w:rPr>
          <w:rFonts w:ascii="Times New Roman" w:eastAsia="DengXian" w:hAnsi="Times New Roman" w:cs="Times New Roman"/>
          <w:sz w:val="20"/>
          <w:szCs w:val="20"/>
          <w:lang w:val="en-GB"/>
        </w:rPr>
        <w:t>N</w:t>
      </w:r>
      <w:r>
        <w:rPr>
          <w:rFonts w:ascii="Times New Roman" w:eastAsia="DengXian" w:hAnsi="Times New Roman" w:cs="Times New Roman" w:hint="eastAsia"/>
          <w:sz w:val="20"/>
          <w:szCs w:val="20"/>
          <w:lang w:val="en-GB"/>
        </w:rPr>
        <w:t xml:space="preserve">2 message for </w:t>
      </w:r>
      <w:r w:rsidRPr="001647D3">
        <w:rPr>
          <w:rFonts w:ascii="Times New Roman" w:eastAsia="DengXian" w:hAnsi="Times New Roman" w:cs="Times New Roman" w:hint="eastAsia"/>
          <w:sz w:val="20"/>
          <w:szCs w:val="20"/>
          <w:lang w:val="en-GB"/>
        </w:rPr>
        <w:t>delivery mode</w:t>
      </w:r>
      <w:r>
        <w:rPr>
          <w:rFonts w:ascii="Times New Roman" w:eastAsia="DengXian" w:hAnsi="Times New Roman" w:cs="Times New Roman" w:hint="eastAsia"/>
          <w:sz w:val="20"/>
          <w:szCs w:val="20"/>
          <w:lang w:val="en-GB"/>
        </w:rPr>
        <w:t xml:space="preserve"> switching of an MBS session,</w:t>
      </w:r>
      <w:r w:rsidRPr="00DB54CE">
        <w:rPr>
          <w:rFonts w:ascii="Times New Roman" w:eastAsia="DengXian" w:hAnsi="Times New Roman" w:cs="Times New Roman" w:hint="eastAsia"/>
          <w:sz w:val="20"/>
          <w:szCs w:val="20"/>
          <w:lang w:val="en-GB"/>
        </w:rPr>
        <w:t xml:space="preserve"> the NG-RAN </w:t>
      </w:r>
      <w:r>
        <w:rPr>
          <w:rFonts w:ascii="Times New Roman" w:eastAsia="DengXian" w:hAnsi="Times New Roman" w:cs="Times New Roman" w:hint="eastAsia"/>
          <w:sz w:val="20"/>
          <w:szCs w:val="20"/>
          <w:lang w:val="en-GB"/>
        </w:rPr>
        <w:t>may perform</w:t>
      </w:r>
      <w:r w:rsidRPr="00DB54CE">
        <w:rPr>
          <w:rFonts w:ascii="Times New Roman" w:eastAsia="DengXian" w:hAnsi="Times New Roman" w:cs="Times New Roman" w:hint="eastAsia"/>
          <w:sz w:val="20"/>
          <w:szCs w:val="20"/>
          <w:lang w:val="en-GB"/>
        </w:rPr>
        <w:t xml:space="preserve"> the AN resource </w:t>
      </w:r>
      <w:r w:rsidRPr="00DB54CE">
        <w:rPr>
          <w:rFonts w:ascii="Times New Roman" w:eastAsia="DengXian" w:hAnsi="Times New Roman" w:cs="Times New Roman"/>
          <w:sz w:val="20"/>
          <w:szCs w:val="20"/>
          <w:lang w:val="en-GB"/>
        </w:rPr>
        <w:t>modification</w:t>
      </w:r>
      <w:r w:rsidRPr="00DB54CE">
        <w:rPr>
          <w:rFonts w:ascii="Times New Roman" w:eastAsia="DengXian" w:hAnsi="Times New Roman" w:cs="Times New Roman" w:hint="eastAsia"/>
          <w:sz w:val="20"/>
          <w:szCs w:val="20"/>
          <w:lang w:val="en-GB"/>
        </w:rPr>
        <w:t xml:space="preserve"> for the MBS session with the appropriate QoS profiles and switches to the tunnel of the new delivery mode for data transfer</w:t>
      </w:r>
      <w:r>
        <w:rPr>
          <w:rFonts w:ascii="Times New Roman" w:eastAsia="DengXian" w:hAnsi="Times New Roman" w:cs="Times New Roman" w:hint="eastAsia"/>
          <w:sz w:val="20"/>
          <w:szCs w:val="20"/>
          <w:lang w:val="en-GB"/>
        </w:rPr>
        <w:t>.</w:t>
      </w:r>
    </w:p>
    <w:p w:rsidR="003241E9" w:rsidRPr="00B5774B" w:rsidRDefault="004C4059" w:rsidP="00EE2DEB">
      <w:pPr>
        <w:spacing w:after="180"/>
        <w:rPr>
          <w:rFonts w:ascii="Times New Roman" w:hAnsi="Times New Roman" w:cs="Times New Roman"/>
          <w:sz w:val="20"/>
          <w:szCs w:val="20"/>
          <w:lang w:val="en-GB"/>
        </w:rPr>
      </w:pPr>
      <w:r w:rsidRPr="004C4059">
        <w:rPr>
          <w:rFonts w:ascii="Times New Roman" w:hAnsi="Times New Roman" w:cs="Times New Roman" w:hint="eastAsia"/>
          <w:b/>
          <w:sz w:val="20"/>
          <w:szCs w:val="20"/>
          <w:lang w:val="en-GB"/>
        </w:rPr>
        <w:t>UPF:</w:t>
      </w:r>
      <w:r>
        <w:rPr>
          <w:rFonts w:ascii="Times New Roman" w:hAnsi="Times New Roman" w:cs="Times New Roman" w:hint="eastAsia"/>
          <w:sz w:val="20"/>
          <w:szCs w:val="20"/>
          <w:lang w:val="en-GB"/>
        </w:rPr>
        <w:t xml:space="preserve"> T</w:t>
      </w:r>
      <w:r>
        <w:rPr>
          <w:rFonts w:ascii="Times New Roman" w:hAnsi="Times New Roman" w:cs="Times New Roman"/>
          <w:sz w:val="20"/>
          <w:szCs w:val="20"/>
          <w:lang w:val="en-GB"/>
        </w:rPr>
        <w:t>h</w:t>
      </w:r>
      <w:r>
        <w:rPr>
          <w:rFonts w:ascii="Times New Roman" w:hAnsi="Times New Roman" w:cs="Times New Roman" w:hint="eastAsia"/>
          <w:sz w:val="20"/>
          <w:szCs w:val="20"/>
          <w:lang w:val="en-GB"/>
        </w:rPr>
        <w:t xml:space="preserve">e UPF, upon reception of an </w:t>
      </w:r>
      <w:r w:rsidRPr="001647D3">
        <w:rPr>
          <w:rFonts w:ascii="Times New Roman" w:eastAsia="DengXian" w:hAnsi="Times New Roman" w:cs="Times New Roman"/>
          <w:sz w:val="20"/>
          <w:szCs w:val="20"/>
          <w:lang w:val="en-GB"/>
        </w:rPr>
        <w:t>N4 session modification request</w:t>
      </w:r>
      <w:r w:rsidRPr="001647D3">
        <w:rPr>
          <w:rFonts w:ascii="Times New Roman" w:eastAsia="DengXian" w:hAnsi="Times New Roman" w:cs="Times New Roman" w:hint="eastAsia"/>
          <w:sz w:val="20"/>
          <w:szCs w:val="20"/>
          <w:lang w:val="en-GB"/>
        </w:rPr>
        <w:t xml:space="preserve"> </w:t>
      </w:r>
      <w:r>
        <w:rPr>
          <w:rFonts w:ascii="Times New Roman" w:eastAsia="DengXian" w:hAnsi="Times New Roman" w:cs="Times New Roman" w:hint="eastAsia"/>
          <w:sz w:val="20"/>
          <w:szCs w:val="20"/>
          <w:lang w:val="en-GB"/>
        </w:rPr>
        <w:t xml:space="preserve">from the SMF for </w:t>
      </w:r>
      <w:r w:rsidRPr="001647D3">
        <w:rPr>
          <w:rFonts w:ascii="Times New Roman" w:eastAsia="DengXian" w:hAnsi="Times New Roman" w:cs="Times New Roman" w:hint="eastAsia"/>
          <w:sz w:val="20"/>
          <w:szCs w:val="20"/>
          <w:lang w:val="en-GB"/>
        </w:rPr>
        <w:t>delivery mode</w:t>
      </w:r>
      <w:r>
        <w:rPr>
          <w:rFonts w:ascii="Times New Roman" w:eastAsia="DengXian" w:hAnsi="Times New Roman" w:cs="Times New Roman" w:hint="eastAsia"/>
          <w:sz w:val="20"/>
          <w:szCs w:val="20"/>
          <w:lang w:val="en-GB"/>
        </w:rPr>
        <w:t xml:space="preserve"> switching of an MBS session, enforces the updated N4 rules for p</w:t>
      </w:r>
      <w:r w:rsidRPr="004C4059">
        <w:rPr>
          <w:rFonts w:ascii="Times New Roman" w:eastAsia="DengXian" w:hAnsi="Times New Roman" w:cs="Times New Roman"/>
          <w:sz w:val="20"/>
          <w:szCs w:val="20"/>
          <w:lang w:val="en-GB" w:eastAsia="en-US"/>
        </w:rPr>
        <w:t xml:space="preserve">acket detection, </w:t>
      </w:r>
      <w:r>
        <w:rPr>
          <w:rFonts w:ascii="Times New Roman" w:eastAsia="DengXian" w:hAnsi="Times New Roman" w:cs="Times New Roman" w:hint="eastAsia"/>
          <w:sz w:val="20"/>
          <w:szCs w:val="20"/>
          <w:lang w:val="en-GB"/>
        </w:rPr>
        <w:t xml:space="preserve">QoS </w:t>
      </w:r>
      <w:r w:rsidRPr="004C4059">
        <w:rPr>
          <w:rFonts w:ascii="Times New Roman" w:eastAsia="DengXian" w:hAnsi="Times New Roman" w:cs="Times New Roman"/>
          <w:sz w:val="20"/>
          <w:szCs w:val="20"/>
          <w:lang w:val="en-GB" w:eastAsia="en-US"/>
        </w:rPr>
        <w:t>enforcement and reporting</w:t>
      </w:r>
      <w:r>
        <w:rPr>
          <w:rFonts w:ascii="Times New Roman" w:eastAsia="DengXian" w:hAnsi="Times New Roman" w:cs="Times New Roman" w:hint="eastAsia"/>
          <w:sz w:val="20"/>
          <w:szCs w:val="20"/>
          <w:lang w:val="en-GB"/>
        </w:rPr>
        <w:t xml:space="preserve"> and </w:t>
      </w:r>
      <w:r w:rsidRPr="00DB54CE">
        <w:rPr>
          <w:rFonts w:ascii="Times New Roman" w:eastAsia="DengXian" w:hAnsi="Times New Roman" w:cs="Times New Roman" w:hint="eastAsia"/>
          <w:sz w:val="20"/>
          <w:szCs w:val="20"/>
          <w:lang w:val="en-GB"/>
        </w:rPr>
        <w:t xml:space="preserve">switches to the tunnel </w:t>
      </w:r>
      <w:r>
        <w:rPr>
          <w:rFonts w:ascii="Times New Roman" w:eastAsia="DengXian" w:hAnsi="Times New Roman" w:cs="Times New Roman" w:hint="eastAsia"/>
          <w:sz w:val="20"/>
          <w:szCs w:val="20"/>
          <w:lang w:val="en-GB"/>
        </w:rPr>
        <w:t xml:space="preserve">for </w:t>
      </w:r>
      <w:r w:rsidRPr="00DB54CE">
        <w:rPr>
          <w:rFonts w:ascii="Times New Roman" w:eastAsia="DengXian" w:hAnsi="Times New Roman" w:cs="Times New Roman" w:hint="eastAsia"/>
          <w:sz w:val="20"/>
          <w:szCs w:val="20"/>
          <w:lang w:val="en-GB"/>
        </w:rPr>
        <w:t>the new delivery mode</w:t>
      </w:r>
      <w:r>
        <w:rPr>
          <w:rFonts w:ascii="Times New Roman" w:eastAsia="DengXian" w:hAnsi="Times New Roman" w:cs="Times New Roman" w:hint="eastAsia"/>
          <w:sz w:val="20"/>
          <w:szCs w:val="20"/>
          <w:lang w:val="en-GB"/>
        </w:rPr>
        <w:t>.</w:t>
      </w: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2"/>
      <w:head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62E" w:rsidRDefault="0070662E">
      <w:r>
        <w:separator/>
      </w:r>
    </w:p>
  </w:endnote>
  <w:endnote w:type="continuationSeparator" w:id="0">
    <w:p w:rsidR="0070662E" w:rsidRDefault="00706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62E" w:rsidRDefault="0070662E">
      <w:r>
        <w:separator/>
      </w:r>
    </w:p>
  </w:footnote>
  <w:footnote w:type="continuationSeparator" w:id="0">
    <w:p w:rsidR="0070662E" w:rsidRDefault="007066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76C1D">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35380"/>
    <w:rsid w:val="000358D5"/>
    <w:rsid w:val="0004254B"/>
    <w:rsid w:val="00045538"/>
    <w:rsid w:val="000611D1"/>
    <w:rsid w:val="00062776"/>
    <w:rsid w:val="0006768E"/>
    <w:rsid w:val="0006772E"/>
    <w:rsid w:val="000717A5"/>
    <w:rsid w:val="000717F0"/>
    <w:rsid w:val="0008565A"/>
    <w:rsid w:val="000910A0"/>
    <w:rsid w:val="000955C4"/>
    <w:rsid w:val="00096F88"/>
    <w:rsid w:val="000A0C85"/>
    <w:rsid w:val="000A3FD2"/>
    <w:rsid w:val="000A797B"/>
    <w:rsid w:val="000B15BF"/>
    <w:rsid w:val="000C297D"/>
    <w:rsid w:val="000D3CB3"/>
    <w:rsid w:val="000D55B9"/>
    <w:rsid w:val="000D70F8"/>
    <w:rsid w:val="000E464E"/>
    <w:rsid w:val="000E606E"/>
    <w:rsid w:val="000F1756"/>
    <w:rsid w:val="000F2714"/>
    <w:rsid w:val="000F34A1"/>
    <w:rsid w:val="000F5DC0"/>
    <w:rsid w:val="000F7425"/>
    <w:rsid w:val="001045EA"/>
    <w:rsid w:val="00104DA9"/>
    <w:rsid w:val="001074B6"/>
    <w:rsid w:val="00115202"/>
    <w:rsid w:val="00116952"/>
    <w:rsid w:val="00117119"/>
    <w:rsid w:val="00117C30"/>
    <w:rsid w:val="00124F85"/>
    <w:rsid w:val="00131DA9"/>
    <w:rsid w:val="00140320"/>
    <w:rsid w:val="0014664F"/>
    <w:rsid w:val="00150763"/>
    <w:rsid w:val="00153CD5"/>
    <w:rsid w:val="00156B45"/>
    <w:rsid w:val="001571B0"/>
    <w:rsid w:val="001623B8"/>
    <w:rsid w:val="001647D3"/>
    <w:rsid w:val="0017372D"/>
    <w:rsid w:val="001771BB"/>
    <w:rsid w:val="00180094"/>
    <w:rsid w:val="00182527"/>
    <w:rsid w:val="0018541E"/>
    <w:rsid w:val="001868DF"/>
    <w:rsid w:val="001B0352"/>
    <w:rsid w:val="001C17E2"/>
    <w:rsid w:val="001C2E31"/>
    <w:rsid w:val="001C320E"/>
    <w:rsid w:val="001C4768"/>
    <w:rsid w:val="001D502E"/>
    <w:rsid w:val="001D5DC3"/>
    <w:rsid w:val="001E02DC"/>
    <w:rsid w:val="001E6BE0"/>
    <w:rsid w:val="001F04AD"/>
    <w:rsid w:val="001F38F0"/>
    <w:rsid w:val="001F6997"/>
    <w:rsid w:val="001F776B"/>
    <w:rsid w:val="0020124D"/>
    <w:rsid w:val="00206616"/>
    <w:rsid w:val="00211E8D"/>
    <w:rsid w:val="00221662"/>
    <w:rsid w:val="00223D12"/>
    <w:rsid w:val="00226DB5"/>
    <w:rsid w:val="00234D04"/>
    <w:rsid w:val="00240DA2"/>
    <w:rsid w:val="00241709"/>
    <w:rsid w:val="00251D6D"/>
    <w:rsid w:val="0025247F"/>
    <w:rsid w:val="0025582E"/>
    <w:rsid w:val="00260338"/>
    <w:rsid w:val="0026076A"/>
    <w:rsid w:val="0027494C"/>
    <w:rsid w:val="00284FF9"/>
    <w:rsid w:val="00293BB0"/>
    <w:rsid w:val="002949F4"/>
    <w:rsid w:val="002972BA"/>
    <w:rsid w:val="002A27A3"/>
    <w:rsid w:val="002A3445"/>
    <w:rsid w:val="002A59BC"/>
    <w:rsid w:val="002A5C3F"/>
    <w:rsid w:val="002B3ADE"/>
    <w:rsid w:val="002B73E0"/>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688C"/>
    <w:rsid w:val="00344F08"/>
    <w:rsid w:val="00345562"/>
    <w:rsid w:val="00352808"/>
    <w:rsid w:val="00364D3B"/>
    <w:rsid w:val="00366F6D"/>
    <w:rsid w:val="0036764A"/>
    <w:rsid w:val="0037304F"/>
    <w:rsid w:val="00373830"/>
    <w:rsid w:val="00375E84"/>
    <w:rsid w:val="00384367"/>
    <w:rsid w:val="003A0CB6"/>
    <w:rsid w:val="003A3077"/>
    <w:rsid w:val="003A3442"/>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6078"/>
    <w:rsid w:val="00476049"/>
    <w:rsid w:val="004845CD"/>
    <w:rsid w:val="00485FAC"/>
    <w:rsid w:val="0049347B"/>
    <w:rsid w:val="004A171E"/>
    <w:rsid w:val="004A5ED5"/>
    <w:rsid w:val="004B2E86"/>
    <w:rsid w:val="004C4059"/>
    <w:rsid w:val="004D0CEB"/>
    <w:rsid w:val="004D1589"/>
    <w:rsid w:val="004D1ED4"/>
    <w:rsid w:val="004D2EBF"/>
    <w:rsid w:val="004D4240"/>
    <w:rsid w:val="004E48DE"/>
    <w:rsid w:val="004F53D9"/>
    <w:rsid w:val="00514FB9"/>
    <w:rsid w:val="005173C4"/>
    <w:rsid w:val="005202A6"/>
    <w:rsid w:val="005205F8"/>
    <w:rsid w:val="00520B6A"/>
    <w:rsid w:val="00520B70"/>
    <w:rsid w:val="005250CF"/>
    <w:rsid w:val="005266C5"/>
    <w:rsid w:val="0053028D"/>
    <w:rsid w:val="00531862"/>
    <w:rsid w:val="0053520B"/>
    <w:rsid w:val="00537138"/>
    <w:rsid w:val="00540B67"/>
    <w:rsid w:val="005447A3"/>
    <w:rsid w:val="00555D95"/>
    <w:rsid w:val="00561952"/>
    <w:rsid w:val="00561BF4"/>
    <w:rsid w:val="0057107B"/>
    <w:rsid w:val="00571F6B"/>
    <w:rsid w:val="00574B1D"/>
    <w:rsid w:val="00576D69"/>
    <w:rsid w:val="00577FB6"/>
    <w:rsid w:val="005837B7"/>
    <w:rsid w:val="00591F82"/>
    <w:rsid w:val="00595134"/>
    <w:rsid w:val="005951BD"/>
    <w:rsid w:val="005A0E5F"/>
    <w:rsid w:val="005A12BC"/>
    <w:rsid w:val="005B4A74"/>
    <w:rsid w:val="005C6F47"/>
    <w:rsid w:val="005E4481"/>
    <w:rsid w:val="005F56A5"/>
    <w:rsid w:val="005F5B12"/>
    <w:rsid w:val="005F6AB1"/>
    <w:rsid w:val="00601796"/>
    <w:rsid w:val="00603256"/>
    <w:rsid w:val="00603AA6"/>
    <w:rsid w:val="00623C28"/>
    <w:rsid w:val="00625087"/>
    <w:rsid w:val="00627142"/>
    <w:rsid w:val="0062715B"/>
    <w:rsid w:val="00644E46"/>
    <w:rsid w:val="0064626A"/>
    <w:rsid w:val="00662560"/>
    <w:rsid w:val="00663130"/>
    <w:rsid w:val="006656D9"/>
    <w:rsid w:val="00666233"/>
    <w:rsid w:val="00672D95"/>
    <w:rsid w:val="00682B40"/>
    <w:rsid w:val="00686DAA"/>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33AF"/>
    <w:rsid w:val="006F09D7"/>
    <w:rsid w:val="0070662E"/>
    <w:rsid w:val="00707DE5"/>
    <w:rsid w:val="007106FA"/>
    <w:rsid w:val="00713451"/>
    <w:rsid w:val="0071755A"/>
    <w:rsid w:val="00720149"/>
    <w:rsid w:val="00721564"/>
    <w:rsid w:val="0072317E"/>
    <w:rsid w:val="007248F9"/>
    <w:rsid w:val="00724A80"/>
    <w:rsid w:val="00732C30"/>
    <w:rsid w:val="00743564"/>
    <w:rsid w:val="00745336"/>
    <w:rsid w:val="00746F4E"/>
    <w:rsid w:val="007525C7"/>
    <w:rsid w:val="00756307"/>
    <w:rsid w:val="00766A0F"/>
    <w:rsid w:val="00767C4E"/>
    <w:rsid w:val="00783C51"/>
    <w:rsid w:val="00786544"/>
    <w:rsid w:val="00790755"/>
    <w:rsid w:val="007A0880"/>
    <w:rsid w:val="007A13C5"/>
    <w:rsid w:val="007B13E8"/>
    <w:rsid w:val="007B344D"/>
    <w:rsid w:val="007B3D61"/>
    <w:rsid w:val="007B5282"/>
    <w:rsid w:val="007C2D8F"/>
    <w:rsid w:val="007D10B5"/>
    <w:rsid w:val="007D23AE"/>
    <w:rsid w:val="007D7B1B"/>
    <w:rsid w:val="007F59CB"/>
    <w:rsid w:val="00800F32"/>
    <w:rsid w:val="00802F7B"/>
    <w:rsid w:val="00803D8C"/>
    <w:rsid w:val="008119EC"/>
    <w:rsid w:val="00817527"/>
    <w:rsid w:val="00820839"/>
    <w:rsid w:val="0082166F"/>
    <w:rsid w:val="00823DD2"/>
    <w:rsid w:val="00834A92"/>
    <w:rsid w:val="008408BE"/>
    <w:rsid w:val="0084520B"/>
    <w:rsid w:val="008503EC"/>
    <w:rsid w:val="0085289C"/>
    <w:rsid w:val="00863104"/>
    <w:rsid w:val="00863171"/>
    <w:rsid w:val="0087322A"/>
    <w:rsid w:val="00876CD7"/>
    <w:rsid w:val="00877807"/>
    <w:rsid w:val="008833BE"/>
    <w:rsid w:val="0089568F"/>
    <w:rsid w:val="008A1825"/>
    <w:rsid w:val="008A2703"/>
    <w:rsid w:val="008B14C5"/>
    <w:rsid w:val="008B42AC"/>
    <w:rsid w:val="008C351A"/>
    <w:rsid w:val="008C4212"/>
    <w:rsid w:val="008C434F"/>
    <w:rsid w:val="008C5C43"/>
    <w:rsid w:val="008D5920"/>
    <w:rsid w:val="008D5E69"/>
    <w:rsid w:val="008D6C94"/>
    <w:rsid w:val="008E339C"/>
    <w:rsid w:val="008E6F01"/>
    <w:rsid w:val="008F13CC"/>
    <w:rsid w:val="008F1948"/>
    <w:rsid w:val="008F44E8"/>
    <w:rsid w:val="008F52E4"/>
    <w:rsid w:val="008F675D"/>
    <w:rsid w:val="00903E81"/>
    <w:rsid w:val="00914213"/>
    <w:rsid w:val="009144C4"/>
    <w:rsid w:val="00914792"/>
    <w:rsid w:val="00920156"/>
    <w:rsid w:val="00920498"/>
    <w:rsid w:val="0092682F"/>
    <w:rsid w:val="009429BF"/>
    <w:rsid w:val="0094776C"/>
    <w:rsid w:val="0095131B"/>
    <w:rsid w:val="00951C8E"/>
    <w:rsid w:val="009527FD"/>
    <w:rsid w:val="00954353"/>
    <w:rsid w:val="009548C5"/>
    <w:rsid w:val="00957311"/>
    <w:rsid w:val="00962365"/>
    <w:rsid w:val="00962716"/>
    <w:rsid w:val="00965273"/>
    <w:rsid w:val="00970171"/>
    <w:rsid w:val="00970837"/>
    <w:rsid w:val="0099304A"/>
    <w:rsid w:val="009A6A22"/>
    <w:rsid w:val="009B1A37"/>
    <w:rsid w:val="009B78F2"/>
    <w:rsid w:val="009B7B74"/>
    <w:rsid w:val="009C3A5B"/>
    <w:rsid w:val="009C3C8D"/>
    <w:rsid w:val="009D6F04"/>
    <w:rsid w:val="009E0B0E"/>
    <w:rsid w:val="009E2715"/>
    <w:rsid w:val="009E2BAB"/>
    <w:rsid w:val="009E69F0"/>
    <w:rsid w:val="009F3036"/>
    <w:rsid w:val="009F50EE"/>
    <w:rsid w:val="00A00530"/>
    <w:rsid w:val="00A07E28"/>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3839"/>
    <w:rsid w:val="00AA161B"/>
    <w:rsid w:val="00AA324C"/>
    <w:rsid w:val="00AC1CF4"/>
    <w:rsid w:val="00AC603B"/>
    <w:rsid w:val="00AC695C"/>
    <w:rsid w:val="00AC7AE8"/>
    <w:rsid w:val="00AD33D5"/>
    <w:rsid w:val="00AF3019"/>
    <w:rsid w:val="00B00CD8"/>
    <w:rsid w:val="00B0300C"/>
    <w:rsid w:val="00B054B9"/>
    <w:rsid w:val="00B1186E"/>
    <w:rsid w:val="00B26479"/>
    <w:rsid w:val="00B410AD"/>
    <w:rsid w:val="00B42BBD"/>
    <w:rsid w:val="00B470F3"/>
    <w:rsid w:val="00B479F2"/>
    <w:rsid w:val="00B51736"/>
    <w:rsid w:val="00B54E7A"/>
    <w:rsid w:val="00B5774B"/>
    <w:rsid w:val="00B66BED"/>
    <w:rsid w:val="00B90CC5"/>
    <w:rsid w:val="00B93F33"/>
    <w:rsid w:val="00BA1A56"/>
    <w:rsid w:val="00BA415B"/>
    <w:rsid w:val="00BA76A0"/>
    <w:rsid w:val="00BB5893"/>
    <w:rsid w:val="00BB6014"/>
    <w:rsid w:val="00BC5F44"/>
    <w:rsid w:val="00BC6B86"/>
    <w:rsid w:val="00BC7BC4"/>
    <w:rsid w:val="00BD2F34"/>
    <w:rsid w:val="00BD4C93"/>
    <w:rsid w:val="00BD5524"/>
    <w:rsid w:val="00BD624B"/>
    <w:rsid w:val="00BE07D6"/>
    <w:rsid w:val="00BE2985"/>
    <w:rsid w:val="00BE5D44"/>
    <w:rsid w:val="00BF284D"/>
    <w:rsid w:val="00BF45C3"/>
    <w:rsid w:val="00BF678F"/>
    <w:rsid w:val="00C02DE3"/>
    <w:rsid w:val="00C05011"/>
    <w:rsid w:val="00C11481"/>
    <w:rsid w:val="00C12F5D"/>
    <w:rsid w:val="00C17643"/>
    <w:rsid w:val="00C23D4A"/>
    <w:rsid w:val="00C241D1"/>
    <w:rsid w:val="00C3082D"/>
    <w:rsid w:val="00C31E44"/>
    <w:rsid w:val="00C46108"/>
    <w:rsid w:val="00C600B2"/>
    <w:rsid w:val="00C647EB"/>
    <w:rsid w:val="00C67DFB"/>
    <w:rsid w:val="00C7237C"/>
    <w:rsid w:val="00C836D9"/>
    <w:rsid w:val="00C85FF8"/>
    <w:rsid w:val="00C95E96"/>
    <w:rsid w:val="00CA351E"/>
    <w:rsid w:val="00CA5F35"/>
    <w:rsid w:val="00CB317A"/>
    <w:rsid w:val="00CC121C"/>
    <w:rsid w:val="00CC3D30"/>
    <w:rsid w:val="00CD06D9"/>
    <w:rsid w:val="00CD2933"/>
    <w:rsid w:val="00CD523C"/>
    <w:rsid w:val="00CE2951"/>
    <w:rsid w:val="00CE6DE0"/>
    <w:rsid w:val="00CE7B8E"/>
    <w:rsid w:val="00D13D17"/>
    <w:rsid w:val="00D244C1"/>
    <w:rsid w:val="00D25C0A"/>
    <w:rsid w:val="00D26E6E"/>
    <w:rsid w:val="00D3073B"/>
    <w:rsid w:val="00D30A19"/>
    <w:rsid w:val="00D30BF6"/>
    <w:rsid w:val="00D436EF"/>
    <w:rsid w:val="00D46D21"/>
    <w:rsid w:val="00D54D89"/>
    <w:rsid w:val="00D60F49"/>
    <w:rsid w:val="00D67C48"/>
    <w:rsid w:val="00D7058F"/>
    <w:rsid w:val="00D740CC"/>
    <w:rsid w:val="00D76040"/>
    <w:rsid w:val="00D76C1D"/>
    <w:rsid w:val="00D81EEC"/>
    <w:rsid w:val="00D82C4F"/>
    <w:rsid w:val="00D83D33"/>
    <w:rsid w:val="00D83E3D"/>
    <w:rsid w:val="00D87CDD"/>
    <w:rsid w:val="00D914A1"/>
    <w:rsid w:val="00D975E7"/>
    <w:rsid w:val="00DB2736"/>
    <w:rsid w:val="00DB2C94"/>
    <w:rsid w:val="00DB5476"/>
    <w:rsid w:val="00DB54CE"/>
    <w:rsid w:val="00DC36AA"/>
    <w:rsid w:val="00DC44C6"/>
    <w:rsid w:val="00DD3F76"/>
    <w:rsid w:val="00DE03BF"/>
    <w:rsid w:val="00DE0C10"/>
    <w:rsid w:val="00DE677D"/>
    <w:rsid w:val="00E010C4"/>
    <w:rsid w:val="00E05A4F"/>
    <w:rsid w:val="00E079CE"/>
    <w:rsid w:val="00E07CC0"/>
    <w:rsid w:val="00E14605"/>
    <w:rsid w:val="00E20C68"/>
    <w:rsid w:val="00E25511"/>
    <w:rsid w:val="00E26598"/>
    <w:rsid w:val="00E3127D"/>
    <w:rsid w:val="00E35FDF"/>
    <w:rsid w:val="00E4129F"/>
    <w:rsid w:val="00E47C90"/>
    <w:rsid w:val="00E50AB6"/>
    <w:rsid w:val="00E50F1D"/>
    <w:rsid w:val="00E5473E"/>
    <w:rsid w:val="00E54C52"/>
    <w:rsid w:val="00E603F3"/>
    <w:rsid w:val="00E608E8"/>
    <w:rsid w:val="00E6279E"/>
    <w:rsid w:val="00E63501"/>
    <w:rsid w:val="00E654AD"/>
    <w:rsid w:val="00E66524"/>
    <w:rsid w:val="00E70FA6"/>
    <w:rsid w:val="00E71B8C"/>
    <w:rsid w:val="00E7217B"/>
    <w:rsid w:val="00E73CAA"/>
    <w:rsid w:val="00E8302C"/>
    <w:rsid w:val="00E85192"/>
    <w:rsid w:val="00E9578F"/>
    <w:rsid w:val="00E96027"/>
    <w:rsid w:val="00E97C1C"/>
    <w:rsid w:val="00EA0166"/>
    <w:rsid w:val="00EA4C68"/>
    <w:rsid w:val="00EB0FF4"/>
    <w:rsid w:val="00EB39C6"/>
    <w:rsid w:val="00EB70E7"/>
    <w:rsid w:val="00EC283C"/>
    <w:rsid w:val="00EE2DEB"/>
    <w:rsid w:val="00EE6894"/>
    <w:rsid w:val="00EF2E4A"/>
    <w:rsid w:val="00EF3B47"/>
    <w:rsid w:val="00EF6A3A"/>
    <w:rsid w:val="00F019B6"/>
    <w:rsid w:val="00F11830"/>
    <w:rsid w:val="00F159C7"/>
    <w:rsid w:val="00F177F4"/>
    <w:rsid w:val="00F23673"/>
    <w:rsid w:val="00F24A95"/>
    <w:rsid w:val="00F24FD3"/>
    <w:rsid w:val="00F25EAD"/>
    <w:rsid w:val="00F35B88"/>
    <w:rsid w:val="00F37D4E"/>
    <w:rsid w:val="00F46469"/>
    <w:rsid w:val="00F5055E"/>
    <w:rsid w:val="00F533B6"/>
    <w:rsid w:val="00F90768"/>
    <w:rsid w:val="00F97743"/>
    <w:rsid w:val="00FA09B9"/>
    <w:rsid w:val="00FA1C24"/>
    <w:rsid w:val="00FA7608"/>
    <w:rsid w:val="00FA7986"/>
    <w:rsid w:val="00FB3B2D"/>
    <w:rsid w:val="00FB67E7"/>
    <w:rsid w:val="00FC3EBC"/>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SimSun" w:eastAsia="SimSun" w:hAnsi="SimSun" w:cs="SimSun"/>
      <w:sz w:val="24"/>
      <w:szCs w:val="24"/>
    </w:rPr>
  </w:style>
  <w:style w:type="paragraph" w:styleId="Titre1">
    <w:name w:val="heading 1"/>
    <w:basedOn w:val="Normal"/>
    <w:next w:val="Normal"/>
    <w:link w:val="Titre1Car"/>
    <w:uiPriority w:val="9"/>
    <w:qFormat/>
    <w:pPr>
      <w:keepNext/>
      <w:keepLines/>
      <w:spacing w:before="340" w:after="330" w:line="578" w:lineRule="auto"/>
      <w:outlineLvl w:val="0"/>
    </w:pPr>
    <w:rPr>
      <w:b/>
      <w:bCs/>
      <w:kern w:val="44"/>
      <w:sz w:val="44"/>
      <w:szCs w:val="44"/>
    </w:rPr>
  </w:style>
  <w:style w:type="paragraph" w:styleId="Titre2">
    <w:name w:val="heading 2"/>
    <w:basedOn w:val="Titre1"/>
    <w:next w:val="Normal"/>
    <w:link w:val="Titre2C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Titre3"/>
    <w:next w:val="Normal"/>
    <w:link w:val="Titre4Car"/>
    <w:qFormat/>
    <w:rsid w:val="00430EF0"/>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pPr>
      <w:widowControl w:val="0"/>
    </w:pPr>
    <w:rPr>
      <w:rFonts w:asciiTheme="minorHAnsi" w:eastAsiaTheme="minorEastAsia" w:hAnsiTheme="minorHAnsi" w:cstheme="minorBidi"/>
      <w:kern w:val="2"/>
      <w:sz w:val="21"/>
    </w:rPr>
  </w:style>
  <w:style w:type="paragraph" w:styleId="Liste2">
    <w:name w:val="List 2"/>
    <w:basedOn w:val="Normal"/>
    <w:uiPriority w:val="99"/>
    <w:semiHidden/>
    <w:unhideWhenUsed/>
    <w:pPr>
      <w:ind w:leftChars="200" w:left="100" w:hangingChars="200" w:hanging="200"/>
      <w:contextualSpacing/>
    </w:pPr>
  </w:style>
  <w:style w:type="paragraph" w:styleId="Textedebulles">
    <w:name w:val="Balloon Text"/>
    <w:basedOn w:val="Normal"/>
    <w:link w:val="TextedebullesCar"/>
    <w:uiPriority w:val="99"/>
    <w:semiHidden/>
    <w:unhideWhenUsed/>
    <w:rPr>
      <w:sz w:val="18"/>
      <w:szCs w:val="18"/>
    </w:rPr>
  </w:style>
  <w:style w:type="paragraph" w:styleId="Pieddepage">
    <w:name w:val="footer"/>
    <w:basedOn w:val="Normal"/>
    <w:link w:val="PieddepageCar"/>
    <w:uiPriority w:val="99"/>
    <w:unhideWhenUsed/>
    <w:pPr>
      <w:tabs>
        <w:tab w:val="center" w:pos="4153"/>
        <w:tab w:val="right" w:pos="8306"/>
      </w:tabs>
      <w:snapToGrid w:val="0"/>
    </w:pPr>
    <w:rPr>
      <w:sz w:val="18"/>
      <w:szCs w:val="18"/>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Liste">
    <w:name w:val="List"/>
    <w:basedOn w:val="Normal"/>
    <w:uiPriority w:val="99"/>
    <w:semiHidden/>
    <w:unhideWhenUsed/>
    <w:pPr>
      <w:ind w:left="200" w:hangingChars="200" w:hanging="200"/>
      <w:contextualSpacing/>
    </w:pPr>
  </w:style>
  <w:style w:type="character" w:styleId="Marquedecommentaire">
    <w:name w:val="annotation reference"/>
    <w:basedOn w:val="Policepardfaut"/>
    <w:rPr>
      <w:sz w:val="21"/>
      <w:szCs w:val="21"/>
    </w:rPr>
  </w:style>
  <w:style w:type="paragraph" w:customStyle="1" w:styleId="EX">
    <w:name w:val="EX"/>
    <w:basedOn w:val="Normal"/>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Paragraphedeliste">
    <w:name w:val="List Paragraph"/>
    <w:basedOn w:val="Normal"/>
    <w:uiPriority w:val="34"/>
    <w:qFormat/>
    <w:pPr>
      <w:ind w:firstLineChars="200" w:firstLine="420"/>
    </w:pPr>
  </w:style>
  <w:style w:type="character" w:customStyle="1" w:styleId="En-tteCar">
    <w:name w:val="En-tête Car"/>
    <w:basedOn w:val="Policepardfaut"/>
    <w:link w:val="En-tte"/>
    <w:uiPriority w:val="99"/>
    <w:rPr>
      <w:rFonts w:ascii="SimSun" w:eastAsia="SimSun" w:hAnsi="SimSun" w:cs="SimSun"/>
      <w:kern w:val="0"/>
      <w:sz w:val="18"/>
      <w:szCs w:val="18"/>
    </w:rPr>
  </w:style>
  <w:style w:type="character" w:customStyle="1" w:styleId="PieddepageCar">
    <w:name w:val="Pied de page Car"/>
    <w:basedOn w:val="Policepardfaut"/>
    <w:link w:val="Pieddepage"/>
    <w:uiPriority w:val="99"/>
    <w:rPr>
      <w:rFonts w:ascii="SimSun" w:eastAsia="SimSun" w:hAnsi="SimSun" w:cs="SimSun"/>
      <w:kern w:val="0"/>
      <w:sz w:val="18"/>
      <w:szCs w:val="18"/>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rPr>
      <w:rFonts w:ascii="Times New Roman" w:eastAsia="DengXian" w:hAnsi="Times New Roman" w:cs="Times New Roman"/>
      <w:color w:val="000000"/>
      <w:kern w:val="0"/>
      <w:sz w:val="20"/>
      <w:szCs w:val="20"/>
      <w:lang w:val="en-GB" w:eastAsia="ja-JP"/>
    </w:rPr>
  </w:style>
  <w:style w:type="paragraph" w:customStyle="1" w:styleId="B1">
    <w:name w:val="B1"/>
    <w:basedOn w:val="Liste"/>
    <w:link w:val="B1Char"/>
    <w:qFormat/>
    <w:pPr>
      <w:overflowPunct w:val="0"/>
      <w:autoSpaceDE w:val="0"/>
      <w:autoSpaceDN w:val="0"/>
      <w:adjustRightInd w:val="0"/>
      <w:spacing w:after="180"/>
      <w:ind w:left="568"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1Char">
    <w:name w:val="B1 Char"/>
    <w:link w:val="B1"/>
    <w:locked/>
    <w:rPr>
      <w:rFonts w:ascii="Times New Roman" w:eastAsia="DengXian" w:hAnsi="Times New Roman" w:cs="Times New Roman"/>
      <w:color w:val="000000"/>
      <w:kern w:val="0"/>
      <w:sz w:val="20"/>
      <w:szCs w:val="20"/>
      <w:lang w:val="en-GB" w:eastAsia="ja-JP"/>
    </w:rPr>
  </w:style>
  <w:style w:type="paragraph" w:customStyle="1" w:styleId="B2">
    <w:name w:val="B2"/>
    <w:basedOn w:val="Liste2"/>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TextedebullesCar">
    <w:name w:val="Texte de bulles Car"/>
    <w:basedOn w:val="Policepardfaut"/>
    <w:link w:val="Textedebulles"/>
    <w:uiPriority w:val="99"/>
    <w:semiHidden/>
    <w:rPr>
      <w:rFonts w:ascii="SimSun" w:eastAsia="SimSun" w:hAnsi="SimSun" w:cs="SimSun"/>
      <w:kern w:val="0"/>
      <w:sz w:val="18"/>
      <w:szCs w:val="18"/>
    </w:rPr>
  </w:style>
  <w:style w:type="character" w:customStyle="1" w:styleId="Titre2Car">
    <w:name w:val="Titre 2 Car"/>
    <w:basedOn w:val="Policepardfaut"/>
    <w:link w:val="Titre2"/>
    <w:rPr>
      <w:rFonts w:ascii="Arial" w:eastAsia="Malgun Gothic" w:hAnsi="Arial" w:cs="Times New Roman"/>
      <w:kern w:val="0"/>
      <w:sz w:val="32"/>
      <w:szCs w:val="20"/>
      <w:lang w:val="en-GB" w:eastAsia="en-US"/>
    </w:rPr>
  </w:style>
  <w:style w:type="character" w:customStyle="1" w:styleId="Titre1Car">
    <w:name w:val="Titre 1 Car"/>
    <w:basedOn w:val="Policepardfaut"/>
    <w:link w:val="Titre1"/>
    <w:uiPriority w:val="9"/>
    <w:rPr>
      <w:rFonts w:ascii="SimSun" w:eastAsia="SimSun" w:hAnsi="SimSun" w:cs="SimSun"/>
      <w:b/>
      <w:bCs/>
      <w:kern w:val="44"/>
      <w:sz w:val="44"/>
      <w:szCs w:val="44"/>
    </w:rPr>
  </w:style>
  <w:style w:type="character" w:customStyle="1" w:styleId="Titre3Car">
    <w:name w:val="Titre 3 Car"/>
    <w:basedOn w:val="Policepardfaut"/>
    <w:link w:val="Titre3"/>
    <w:uiPriority w:val="9"/>
    <w:rPr>
      <w:rFonts w:ascii="SimSun" w:eastAsia="SimSun" w:hAnsi="SimSun" w:cs="SimSun"/>
      <w:b/>
      <w:bCs/>
      <w:kern w:val="0"/>
      <w:sz w:val="32"/>
      <w:szCs w:val="32"/>
    </w:rPr>
  </w:style>
  <w:style w:type="character" w:customStyle="1" w:styleId="CommentaireCar">
    <w:name w:val="Commentaire Car"/>
    <w:basedOn w:val="Policepardfaut"/>
    <w:link w:val="Commentaire"/>
    <w:rPr>
      <w:szCs w:val="24"/>
    </w:rPr>
  </w:style>
  <w:style w:type="paragraph" w:styleId="Objetducommentaire">
    <w:name w:val="annotation subject"/>
    <w:basedOn w:val="Commentaire"/>
    <w:next w:val="Commentaire"/>
    <w:link w:val="ObjetducommentaireCar"/>
    <w:uiPriority w:val="99"/>
    <w:semiHidden/>
    <w:unhideWhenUsed/>
    <w:rsid w:val="007525C7"/>
    <w:pPr>
      <w:widowControl/>
    </w:pPr>
    <w:rPr>
      <w:rFonts w:ascii="SimSun" w:eastAsia="SimSun" w:hAnsi="SimSun" w:cs="SimSun"/>
      <w:b/>
      <w:bCs/>
      <w:kern w:val="0"/>
      <w:sz w:val="24"/>
    </w:rPr>
  </w:style>
  <w:style w:type="character" w:customStyle="1" w:styleId="ObjetducommentaireCar">
    <w:name w:val="Objet du commentaire Car"/>
    <w:basedOn w:val="CommentaireCar"/>
    <w:link w:val="Objetducommentaire"/>
    <w:uiPriority w:val="99"/>
    <w:semiHidden/>
    <w:rsid w:val="007525C7"/>
    <w:rPr>
      <w:rFonts w:ascii="SimSun" w:eastAsia="SimSun" w:hAnsi="SimSun" w:cs="SimSun"/>
      <w:b/>
      <w:bCs/>
      <w:sz w:val="24"/>
      <w:szCs w:val="24"/>
    </w:rPr>
  </w:style>
  <w:style w:type="paragraph" w:customStyle="1" w:styleId="TF">
    <w:name w:val="TF"/>
    <w:basedOn w:val="Normal"/>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SimSun" w:hAnsi="Arial" w:cs="Times New Roman"/>
      <w:b/>
      <w:lang w:val="en-IN" w:eastAsia="en-US"/>
    </w:rPr>
  </w:style>
  <w:style w:type="character" w:customStyle="1" w:styleId="Titre4Car">
    <w:name w:val="Titre 4 Car"/>
    <w:basedOn w:val="Policepardfaut"/>
    <w:link w:val="Titre4"/>
    <w:rsid w:val="00430EF0"/>
    <w:rPr>
      <w:rFonts w:ascii="Arial" w:eastAsia="SimSun" w:hAnsi="Arial" w:cs="Times New Roman"/>
      <w:sz w:val="24"/>
      <w:lang w:val="en-GB" w:eastAsia="x-none"/>
    </w:rPr>
  </w:style>
  <w:style w:type="paragraph" w:customStyle="1" w:styleId="TAH">
    <w:name w:val="TAH"/>
    <w:basedOn w:val="TAC"/>
    <w:link w:val="TAHCar"/>
    <w:rsid w:val="006C0A6C"/>
    <w:rPr>
      <w:b/>
    </w:rPr>
  </w:style>
  <w:style w:type="paragraph" w:customStyle="1" w:styleId="TAC">
    <w:name w:val="TAC"/>
    <w:basedOn w:val="Normal"/>
    <w:rsid w:val="006C0A6C"/>
    <w:pPr>
      <w:keepNext/>
      <w:keepLines/>
      <w:jc w:val="center"/>
    </w:pPr>
    <w:rPr>
      <w:rFonts w:ascii="Arial" w:hAnsi="Arial" w:cs="Times New Roman"/>
      <w:sz w:val="18"/>
      <w:szCs w:val="20"/>
      <w:lang w:val="x-none" w:eastAsia="en-GB"/>
    </w:rPr>
  </w:style>
  <w:style w:type="character" w:customStyle="1" w:styleId="TAHCar">
    <w:name w:val="TAH Car"/>
    <w:link w:val="TAH"/>
    <w:rsid w:val="006C0A6C"/>
    <w:rPr>
      <w:rFonts w:ascii="Arial" w:eastAsia="SimSun" w:hAnsi="Arial" w:cs="Times New Roman"/>
      <w:b/>
      <w:sz w:val="18"/>
      <w:lang w:val="x-none" w:eastAsia="en-GB"/>
    </w:rPr>
  </w:style>
  <w:style w:type="paragraph" w:customStyle="1" w:styleId="TH">
    <w:name w:val="TH"/>
    <w:basedOn w:val="Normal"/>
    <w:link w:val="THChar"/>
    <w:rsid w:val="006C0A6C"/>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6C0A6C"/>
    <w:rPr>
      <w:rFonts w:ascii="Arial" w:eastAsia="SimSun" w:hAnsi="Arial" w:cs="Times New Roman"/>
      <w:b/>
      <w:lang w:val="x-none" w:eastAsia="en-GB"/>
    </w:rPr>
  </w:style>
  <w:style w:type="paragraph" w:customStyle="1" w:styleId="EditorsNote">
    <w:name w:val="Editor's Note"/>
    <w:basedOn w:val="NO"/>
    <w:link w:val="EditorsNoteChar"/>
    <w:qFormat/>
    <w:rsid w:val="006C0A6C"/>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6C0A6C"/>
    <w:rPr>
      <w:rFonts w:ascii="Times New Roman" w:hAnsi="Times New Roman" w:cs="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SimSun" w:eastAsia="SimSun" w:hAnsi="SimSun" w:cs="SimSun"/>
      <w:sz w:val="24"/>
      <w:szCs w:val="24"/>
    </w:rPr>
  </w:style>
  <w:style w:type="paragraph" w:styleId="Titre1">
    <w:name w:val="heading 1"/>
    <w:basedOn w:val="Normal"/>
    <w:next w:val="Normal"/>
    <w:link w:val="Titre1Car"/>
    <w:uiPriority w:val="9"/>
    <w:qFormat/>
    <w:pPr>
      <w:keepNext/>
      <w:keepLines/>
      <w:spacing w:before="340" w:after="330" w:line="578" w:lineRule="auto"/>
      <w:outlineLvl w:val="0"/>
    </w:pPr>
    <w:rPr>
      <w:b/>
      <w:bCs/>
      <w:kern w:val="44"/>
      <w:sz w:val="44"/>
      <w:szCs w:val="44"/>
    </w:rPr>
  </w:style>
  <w:style w:type="paragraph" w:styleId="Titre2">
    <w:name w:val="heading 2"/>
    <w:basedOn w:val="Titre1"/>
    <w:next w:val="Normal"/>
    <w:link w:val="Titre2C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Titre3"/>
    <w:next w:val="Normal"/>
    <w:link w:val="Titre4Car"/>
    <w:qFormat/>
    <w:rsid w:val="00430EF0"/>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pPr>
      <w:widowControl w:val="0"/>
    </w:pPr>
    <w:rPr>
      <w:rFonts w:asciiTheme="minorHAnsi" w:eastAsiaTheme="minorEastAsia" w:hAnsiTheme="minorHAnsi" w:cstheme="minorBidi"/>
      <w:kern w:val="2"/>
      <w:sz w:val="21"/>
    </w:rPr>
  </w:style>
  <w:style w:type="paragraph" w:styleId="Liste2">
    <w:name w:val="List 2"/>
    <w:basedOn w:val="Normal"/>
    <w:uiPriority w:val="99"/>
    <w:semiHidden/>
    <w:unhideWhenUsed/>
    <w:pPr>
      <w:ind w:leftChars="200" w:left="100" w:hangingChars="200" w:hanging="200"/>
      <w:contextualSpacing/>
    </w:pPr>
  </w:style>
  <w:style w:type="paragraph" w:styleId="Textedebulles">
    <w:name w:val="Balloon Text"/>
    <w:basedOn w:val="Normal"/>
    <w:link w:val="TextedebullesCar"/>
    <w:uiPriority w:val="99"/>
    <w:semiHidden/>
    <w:unhideWhenUsed/>
    <w:rPr>
      <w:sz w:val="18"/>
      <w:szCs w:val="18"/>
    </w:rPr>
  </w:style>
  <w:style w:type="paragraph" w:styleId="Pieddepage">
    <w:name w:val="footer"/>
    <w:basedOn w:val="Normal"/>
    <w:link w:val="PieddepageCar"/>
    <w:uiPriority w:val="99"/>
    <w:unhideWhenUsed/>
    <w:pPr>
      <w:tabs>
        <w:tab w:val="center" w:pos="4153"/>
        <w:tab w:val="right" w:pos="8306"/>
      </w:tabs>
      <w:snapToGrid w:val="0"/>
    </w:pPr>
    <w:rPr>
      <w:sz w:val="18"/>
      <w:szCs w:val="18"/>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Liste">
    <w:name w:val="List"/>
    <w:basedOn w:val="Normal"/>
    <w:uiPriority w:val="99"/>
    <w:semiHidden/>
    <w:unhideWhenUsed/>
    <w:pPr>
      <w:ind w:left="200" w:hangingChars="200" w:hanging="200"/>
      <w:contextualSpacing/>
    </w:pPr>
  </w:style>
  <w:style w:type="character" w:styleId="Marquedecommentaire">
    <w:name w:val="annotation reference"/>
    <w:basedOn w:val="Policepardfaut"/>
    <w:rPr>
      <w:sz w:val="21"/>
      <w:szCs w:val="21"/>
    </w:rPr>
  </w:style>
  <w:style w:type="paragraph" w:customStyle="1" w:styleId="EX">
    <w:name w:val="EX"/>
    <w:basedOn w:val="Normal"/>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Paragraphedeliste">
    <w:name w:val="List Paragraph"/>
    <w:basedOn w:val="Normal"/>
    <w:uiPriority w:val="34"/>
    <w:qFormat/>
    <w:pPr>
      <w:ind w:firstLineChars="200" w:firstLine="420"/>
    </w:pPr>
  </w:style>
  <w:style w:type="character" w:customStyle="1" w:styleId="En-tteCar">
    <w:name w:val="En-tête Car"/>
    <w:basedOn w:val="Policepardfaut"/>
    <w:link w:val="En-tte"/>
    <w:uiPriority w:val="99"/>
    <w:rPr>
      <w:rFonts w:ascii="SimSun" w:eastAsia="SimSun" w:hAnsi="SimSun" w:cs="SimSun"/>
      <w:kern w:val="0"/>
      <w:sz w:val="18"/>
      <w:szCs w:val="18"/>
    </w:rPr>
  </w:style>
  <w:style w:type="character" w:customStyle="1" w:styleId="PieddepageCar">
    <w:name w:val="Pied de page Car"/>
    <w:basedOn w:val="Policepardfaut"/>
    <w:link w:val="Pieddepage"/>
    <w:uiPriority w:val="99"/>
    <w:rPr>
      <w:rFonts w:ascii="SimSun" w:eastAsia="SimSun" w:hAnsi="SimSun" w:cs="SimSun"/>
      <w:kern w:val="0"/>
      <w:sz w:val="18"/>
      <w:szCs w:val="18"/>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rPr>
      <w:rFonts w:ascii="Times New Roman" w:eastAsia="DengXian" w:hAnsi="Times New Roman" w:cs="Times New Roman"/>
      <w:color w:val="000000"/>
      <w:kern w:val="0"/>
      <w:sz w:val="20"/>
      <w:szCs w:val="20"/>
      <w:lang w:val="en-GB" w:eastAsia="ja-JP"/>
    </w:rPr>
  </w:style>
  <w:style w:type="paragraph" w:customStyle="1" w:styleId="B1">
    <w:name w:val="B1"/>
    <w:basedOn w:val="Liste"/>
    <w:link w:val="B1Char"/>
    <w:qFormat/>
    <w:pPr>
      <w:overflowPunct w:val="0"/>
      <w:autoSpaceDE w:val="0"/>
      <w:autoSpaceDN w:val="0"/>
      <w:adjustRightInd w:val="0"/>
      <w:spacing w:after="180"/>
      <w:ind w:left="568"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1Char">
    <w:name w:val="B1 Char"/>
    <w:link w:val="B1"/>
    <w:locked/>
    <w:rPr>
      <w:rFonts w:ascii="Times New Roman" w:eastAsia="DengXian" w:hAnsi="Times New Roman" w:cs="Times New Roman"/>
      <w:color w:val="000000"/>
      <w:kern w:val="0"/>
      <w:sz w:val="20"/>
      <w:szCs w:val="20"/>
      <w:lang w:val="en-GB" w:eastAsia="ja-JP"/>
    </w:rPr>
  </w:style>
  <w:style w:type="paragraph" w:customStyle="1" w:styleId="B2">
    <w:name w:val="B2"/>
    <w:basedOn w:val="Liste2"/>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TextedebullesCar">
    <w:name w:val="Texte de bulles Car"/>
    <w:basedOn w:val="Policepardfaut"/>
    <w:link w:val="Textedebulles"/>
    <w:uiPriority w:val="99"/>
    <w:semiHidden/>
    <w:rPr>
      <w:rFonts w:ascii="SimSun" w:eastAsia="SimSun" w:hAnsi="SimSun" w:cs="SimSun"/>
      <w:kern w:val="0"/>
      <w:sz w:val="18"/>
      <w:szCs w:val="18"/>
    </w:rPr>
  </w:style>
  <w:style w:type="character" w:customStyle="1" w:styleId="Titre2Car">
    <w:name w:val="Titre 2 Car"/>
    <w:basedOn w:val="Policepardfaut"/>
    <w:link w:val="Titre2"/>
    <w:rPr>
      <w:rFonts w:ascii="Arial" w:eastAsia="Malgun Gothic" w:hAnsi="Arial" w:cs="Times New Roman"/>
      <w:kern w:val="0"/>
      <w:sz w:val="32"/>
      <w:szCs w:val="20"/>
      <w:lang w:val="en-GB" w:eastAsia="en-US"/>
    </w:rPr>
  </w:style>
  <w:style w:type="character" w:customStyle="1" w:styleId="Titre1Car">
    <w:name w:val="Titre 1 Car"/>
    <w:basedOn w:val="Policepardfaut"/>
    <w:link w:val="Titre1"/>
    <w:uiPriority w:val="9"/>
    <w:rPr>
      <w:rFonts w:ascii="SimSun" w:eastAsia="SimSun" w:hAnsi="SimSun" w:cs="SimSun"/>
      <w:b/>
      <w:bCs/>
      <w:kern w:val="44"/>
      <w:sz w:val="44"/>
      <w:szCs w:val="44"/>
    </w:rPr>
  </w:style>
  <w:style w:type="character" w:customStyle="1" w:styleId="Titre3Car">
    <w:name w:val="Titre 3 Car"/>
    <w:basedOn w:val="Policepardfaut"/>
    <w:link w:val="Titre3"/>
    <w:uiPriority w:val="9"/>
    <w:rPr>
      <w:rFonts w:ascii="SimSun" w:eastAsia="SimSun" w:hAnsi="SimSun" w:cs="SimSun"/>
      <w:b/>
      <w:bCs/>
      <w:kern w:val="0"/>
      <w:sz w:val="32"/>
      <w:szCs w:val="32"/>
    </w:rPr>
  </w:style>
  <w:style w:type="character" w:customStyle="1" w:styleId="CommentaireCar">
    <w:name w:val="Commentaire Car"/>
    <w:basedOn w:val="Policepardfaut"/>
    <w:link w:val="Commentaire"/>
    <w:rPr>
      <w:szCs w:val="24"/>
    </w:rPr>
  </w:style>
  <w:style w:type="paragraph" w:styleId="Objetducommentaire">
    <w:name w:val="annotation subject"/>
    <w:basedOn w:val="Commentaire"/>
    <w:next w:val="Commentaire"/>
    <w:link w:val="ObjetducommentaireCar"/>
    <w:uiPriority w:val="99"/>
    <w:semiHidden/>
    <w:unhideWhenUsed/>
    <w:rsid w:val="007525C7"/>
    <w:pPr>
      <w:widowControl/>
    </w:pPr>
    <w:rPr>
      <w:rFonts w:ascii="SimSun" w:eastAsia="SimSun" w:hAnsi="SimSun" w:cs="SimSun"/>
      <w:b/>
      <w:bCs/>
      <w:kern w:val="0"/>
      <w:sz w:val="24"/>
    </w:rPr>
  </w:style>
  <w:style w:type="character" w:customStyle="1" w:styleId="ObjetducommentaireCar">
    <w:name w:val="Objet du commentaire Car"/>
    <w:basedOn w:val="CommentaireCar"/>
    <w:link w:val="Objetducommentaire"/>
    <w:uiPriority w:val="99"/>
    <w:semiHidden/>
    <w:rsid w:val="007525C7"/>
    <w:rPr>
      <w:rFonts w:ascii="SimSun" w:eastAsia="SimSun" w:hAnsi="SimSun" w:cs="SimSun"/>
      <w:b/>
      <w:bCs/>
      <w:sz w:val="24"/>
      <w:szCs w:val="24"/>
    </w:rPr>
  </w:style>
  <w:style w:type="paragraph" w:customStyle="1" w:styleId="TF">
    <w:name w:val="TF"/>
    <w:basedOn w:val="Normal"/>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SimSun" w:hAnsi="Arial" w:cs="Times New Roman"/>
      <w:b/>
      <w:lang w:val="en-IN" w:eastAsia="en-US"/>
    </w:rPr>
  </w:style>
  <w:style w:type="character" w:customStyle="1" w:styleId="Titre4Car">
    <w:name w:val="Titre 4 Car"/>
    <w:basedOn w:val="Policepardfaut"/>
    <w:link w:val="Titre4"/>
    <w:rsid w:val="00430EF0"/>
    <w:rPr>
      <w:rFonts w:ascii="Arial" w:eastAsia="SimSun" w:hAnsi="Arial" w:cs="Times New Roman"/>
      <w:sz w:val="24"/>
      <w:lang w:val="en-GB" w:eastAsia="x-none"/>
    </w:rPr>
  </w:style>
  <w:style w:type="paragraph" w:customStyle="1" w:styleId="TAH">
    <w:name w:val="TAH"/>
    <w:basedOn w:val="TAC"/>
    <w:link w:val="TAHCar"/>
    <w:rsid w:val="006C0A6C"/>
    <w:rPr>
      <w:b/>
    </w:rPr>
  </w:style>
  <w:style w:type="paragraph" w:customStyle="1" w:styleId="TAC">
    <w:name w:val="TAC"/>
    <w:basedOn w:val="Normal"/>
    <w:rsid w:val="006C0A6C"/>
    <w:pPr>
      <w:keepNext/>
      <w:keepLines/>
      <w:jc w:val="center"/>
    </w:pPr>
    <w:rPr>
      <w:rFonts w:ascii="Arial" w:hAnsi="Arial" w:cs="Times New Roman"/>
      <w:sz w:val="18"/>
      <w:szCs w:val="20"/>
      <w:lang w:val="x-none" w:eastAsia="en-GB"/>
    </w:rPr>
  </w:style>
  <w:style w:type="character" w:customStyle="1" w:styleId="TAHCar">
    <w:name w:val="TAH Car"/>
    <w:link w:val="TAH"/>
    <w:rsid w:val="006C0A6C"/>
    <w:rPr>
      <w:rFonts w:ascii="Arial" w:eastAsia="SimSun" w:hAnsi="Arial" w:cs="Times New Roman"/>
      <w:b/>
      <w:sz w:val="18"/>
      <w:lang w:val="x-none" w:eastAsia="en-GB"/>
    </w:rPr>
  </w:style>
  <w:style w:type="paragraph" w:customStyle="1" w:styleId="TH">
    <w:name w:val="TH"/>
    <w:basedOn w:val="Normal"/>
    <w:link w:val="THChar"/>
    <w:rsid w:val="006C0A6C"/>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6C0A6C"/>
    <w:rPr>
      <w:rFonts w:ascii="Arial" w:eastAsia="SimSun" w:hAnsi="Arial" w:cs="Times New Roman"/>
      <w:b/>
      <w:lang w:val="x-none" w:eastAsia="en-GB"/>
    </w:rPr>
  </w:style>
  <w:style w:type="paragraph" w:customStyle="1" w:styleId="EditorsNote">
    <w:name w:val="Editor's Note"/>
    <w:basedOn w:val="NO"/>
    <w:link w:val="EditorsNoteChar"/>
    <w:qFormat/>
    <w:rsid w:val="006C0A6C"/>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6C0A6C"/>
    <w:rPr>
      <w:rFonts w:ascii="Times New Roman" w:hAnsi="Times New Roman" w:cs="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05077A-F069-410E-901D-0B2E7B605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1692</Words>
  <Characters>9307</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10978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Antoine Mouquet (Orange)</cp:lastModifiedBy>
  <cp:revision>4</cp:revision>
  <dcterms:created xsi:type="dcterms:W3CDTF">2020-06-09T10:45:00Z</dcterms:created>
  <dcterms:modified xsi:type="dcterms:W3CDTF">2020-06-09T10:45:00Z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